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16B3BCFF" w:rsidR="00A17449" w:rsidRPr="009D7AB1" w:rsidRDefault="00A17449" w:rsidP="00A17449">
      <w:pPr>
        <w:pStyle w:val="CRCoverPage"/>
        <w:tabs>
          <w:tab w:val="right" w:pos="9639"/>
        </w:tabs>
        <w:spacing w:after="0"/>
        <w:rPr>
          <w:b/>
          <w:noProof/>
          <w:sz w:val="28"/>
        </w:rPr>
      </w:pPr>
      <w:r>
        <w:rPr>
          <w:b/>
          <w:noProof/>
          <w:sz w:val="24"/>
        </w:rPr>
        <w:t>3GPP TSG-WG5 Meeting #</w:t>
      </w:r>
      <w:r w:rsidR="001732F2">
        <w:rPr>
          <w:b/>
          <w:bCs/>
          <w:sz w:val="24"/>
          <w:szCs w:val="24"/>
        </w:rPr>
        <w:t>101</w:t>
      </w:r>
      <w:r>
        <w:rPr>
          <w:b/>
          <w:i/>
          <w:noProof/>
          <w:sz w:val="28"/>
        </w:rPr>
        <w:tab/>
      </w:r>
      <w:fldSimple w:instr=" DOCPROPERTY  Tdoc#  \* MERGEFORMAT ">
        <w:r w:rsidR="007A1D86" w:rsidRPr="009D7AB1">
          <w:rPr>
            <w:b/>
            <w:noProof/>
            <w:sz w:val="28"/>
          </w:rPr>
          <w:t>R5-237846</w:t>
        </w:r>
      </w:fldSimple>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000000" w:rsidP="00554809">
            <w:pPr>
              <w:pStyle w:val="CRCoverPage"/>
              <w:spacing w:after="0"/>
              <w:jc w:val="center"/>
              <w:rPr>
                <w:sz w:val="28"/>
              </w:rPr>
            </w:pPr>
            <w:fldSimple w:instr=" DOCPROPERTY  Version  \* MERGEFORMAT ">
              <w:r w:rsidR="002A4443">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50013D6D" w:rsidR="00A17449" w:rsidRDefault="002A4443" w:rsidP="00554809">
            <w:pPr>
              <w:pStyle w:val="CRCoverPage"/>
              <w:spacing w:after="0"/>
              <w:ind w:left="100"/>
              <w:rPr>
                <w:lang w:val="en-US" w:eastAsia="zh-CN"/>
              </w:rPr>
            </w:pPr>
            <w:r>
              <w:rPr>
                <w:noProof/>
                <w:lang w:eastAsia="zh-CN"/>
              </w:rPr>
              <w:t xml:space="preserve">pCR for TS 38.551, </w:t>
            </w:r>
            <w:r w:rsidR="00A01F9E">
              <w:rPr>
                <w:noProof/>
                <w:lang w:eastAsia="zh-CN"/>
              </w:rPr>
              <w:t>Annex C</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41BC9276" w:rsidR="00A17449" w:rsidRDefault="00A17449" w:rsidP="00554809">
            <w:pPr>
              <w:pStyle w:val="CRCoverPage"/>
              <w:spacing w:after="0"/>
              <w:rPr>
                <w:lang w:val="en-US" w:eastAsia="zh-CN"/>
              </w:rPr>
            </w:pPr>
            <w:r>
              <w:rPr>
                <w:noProof/>
                <w:lang w:val="en-US" w:eastAsia="zh-CN"/>
              </w:rPr>
              <w:t xml:space="preserve">TS 38.551 </w:t>
            </w:r>
            <w:r w:rsidR="002A4443">
              <w:rPr>
                <w:noProof/>
                <w:lang w:val="en-US" w:eastAsia="zh-CN"/>
              </w:rPr>
              <w:t>alignment with deffinitions on TS 38.151</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383C5767" w:rsidR="00A17449" w:rsidRDefault="00E3668E" w:rsidP="00554809">
            <w:pPr>
              <w:pStyle w:val="CRCoverPage"/>
              <w:spacing w:after="0"/>
              <w:rPr>
                <w:lang w:eastAsia="zh-CN"/>
              </w:rPr>
            </w:pPr>
            <w:r>
              <w:rPr>
                <w:noProof/>
                <w:lang w:val="en-US" w:eastAsia="zh-CN"/>
              </w:rPr>
              <w:t xml:space="preserve">Editorial </w:t>
            </w:r>
            <w:r w:rsidR="002A4443">
              <w:rPr>
                <w:noProof/>
                <w:lang w:val="en-US" w:eastAsia="zh-CN"/>
              </w:rPr>
              <w:t>alignment with TS 38.151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7E55B521" w:rsidR="00A17449" w:rsidRDefault="00775571" w:rsidP="00554809">
            <w:pPr>
              <w:pStyle w:val="CRCoverPage"/>
              <w:spacing w:after="0"/>
              <w:ind w:left="100"/>
              <w:rPr>
                <w:lang w:val="en-US" w:eastAsia="zh-CN"/>
              </w:rPr>
            </w:pPr>
            <w:r>
              <w:rPr>
                <w:lang w:eastAsia="zh-CN"/>
              </w:rPr>
              <w:t>Annex C.</w:t>
            </w:r>
            <w:r w:rsidR="003C2788">
              <w:rPr>
                <w:lang w:eastAsia="zh-CN"/>
              </w:rPr>
              <w:t>3</w:t>
            </w:r>
            <w:r w:rsidR="005F52E5">
              <w:rPr>
                <w:lang w:eastAsia="zh-CN"/>
              </w:rPr>
              <w:t>.</w:t>
            </w:r>
            <w:r w:rsidR="000A1647">
              <w:rPr>
                <w:lang w:eastAsia="zh-CN"/>
              </w:rPr>
              <w:t>3</w:t>
            </w:r>
            <w:r w:rsidR="00762D24">
              <w:rPr>
                <w:lang w:eastAsia="zh-CN"/>
              </w:rPr>
              <w:t>, C.3.5</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4745C" w14:textId="77777777" w:rsidR="00A17449" w:rsidRDefault="007A1D86" w:rsidP="00554809">
            <w:pPr>
              <w:pStyle w:val="CRCoverPage"/>
              <w:spacing w:after="0"/>
              <w:ind w:left="100"/>
            </w:pPr>
            <w:r>
              <w:t>R5-6785r1, ftp: 10.10.10.10 0 byte</w:t>
            </w:r>
          </w:p>
          <w:p w14:paraId="06E69E53" w14:textId="594467DC" w:rsidR="009D7AB1" w:rsidRDefault="009D7AB1" w:rsidP="00554809">
            <w:pPr>
              <w:pStyle w:val="CRCoverPage"/>
              <w:spacing w:after="0"/>
              <w:ind w:left="100"/>
            </w:pPr>
            <w:r>
              <w:t>Revised to R5-237846</w:t>
            </w: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4B726A81" w:rsidR="00485CD8" w:rsidRDefault="00C52494" w:rsidP="008A3F61">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69BEC20B" w14:textId="77777777" w:rsidR="00712388" w:rsidRPr="00132350" w:rsidRDefault="00712388" w:rsidP="00712388">
      <w:pPr>
        <w:pStyle w:val="Heading2"/>
        <w:rPr>
          <w:rFonts w:cs="Arial"/>
          <w:sz w:val="28"/>
          <w:szCs w:val="28"/>
        </w:rPr>
      </w:pPr>
      <w:bookmarkStart w:id="2" w:name="_Toc97807444"/>
      <w:bookmarkStart w:id="3" w:name="_Toc106185667"/>
      <w:bookmarkStart w:id="4" w:name="_Toc114141556"/>
      <w:bookmarkStart w:id="5" w:name="_Toc121935164"/>
      <w:bookmarkStart w:id="6" w:name="_Toc124152182"/>
      <w:bookmarkStart w:id="7" w:name="_Toc130286912"/>
      <w:r w:rsidRPr="00E35443">
        <w:rPr>
          <w:rFonts w:cs="Arial"/>
          <w:sz w:val="28"/>
          <w:szCs w:val="28"/>
        </w:rPr>
        <w:t>C.3.3</w:t>
      </w:r>
      <w:r>
        <w:rPr>
          <w:rFonts w:cs="Arial"/>
          <w:sz w:val="28"/>
          <w:szCs w:val="28"/>
        </w:rPr>
        <w:tab/>
      </w:r>
      <w:r w:rsidRPr="00E35443">
        <w:rPr>
          <w:rFonts w:cs="Arial"/>
          <w:sz w:val="28"/>
          <w:szCs w:val="28"/>
        </w:rPr>
        <w:t>Doppler/Temporal correlation</w:t>
      </w:r>
      <w:bookmarkEnd w:id="2"/>
      <w:bookmarkEnd w:id="3"/>
      <w:bookmarkEnd w:id="4"/>
      <w:bookmarkEnd w:id="5"/>
      <w:bookmarkEnd w:id="6"/>
      <w:bookmarkEnd w:id="7"/>
    </w:p>
    <w:p w14:paraId="56271F73" w14:textId="77777777" w:rsidR="00712388" w:rsidRDefault="00712388" w:rsidP="00712388">
      <w:r w:rsidRPr="000A30B8">
        <w:t xml:space="preserve">This measurement checks the Doppler/temporal correlation. </w:t>
      </w:r>
      <w:r>
        <w:t>For Doppler/Temporal correlation validation measurement, only Vertical validation is required.</w:t>
      </w:r>
    </w:p>
    <w:p w14:paraId="35EE577E" w14:textId="77777777" w:rsidR="00712388" w:rsidRPr="000A30B8" w:rsidRDefault="00712388" w:rsidP="00712388">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39F5903" w14:textId="77777777" w:rsidR="00712388" w:rsidRPr="001674F5" w:rsidRDefault="00712388" w:rsidP="00712388">
      <w:pPr>
        <w:rPr>
          <w:rFonts w:eastAsia="MS Mincho"/>
          <w:b/>
        </w:rPr>
      </w:pPr>
      <w:r w:rsidRPr="001674F5">
        <w:rPr>
          <w:rFonts w:eastAsia="MS Mincho"/>
          <w:b/>
        </w:rPr>
        <w:t>Method of measurement:</w:t>
      </w:r>
    </w:p>
    <w:p w14:paraId="63269291" w14:textId="77777777" w:rsidR="00712388" w:rsidRDefault="00712388" w:rsidP="00712388">
      <w:pPr>
        <w:pStyle w:val="TH"/>
      </w:pPr>
      <w:r>
        <w:rPr>
          <w:noProof/>
        </w:rPr>
        <w:drawing>
          <wp:inline distT="0" distB="0" distL="0" distR="0" wp14:anchorId="6624781A" wp14:editId="202061D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59D1B3A5" w14:textId="77777777" w:rsidR="00712388" w:rsidRPr="001674F5" w:rsidRDefault="00712388" w:rsidP="00712388">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5CE59B27" w14:textId="77777777" w:rsidR="00712388" w:rsidRDefault="00712388" w:rsidP="00712388">
      <w:pPr>
        <w:rPr>
          <w:rFonts w:eastAsia="MS Mincho"/>
        </w:rPr>
      </w:pPr>
    </w:p>
    <w:p w14:paraId="6F7E1BAE" w14:textId="77777777" w:rsidR="00712388" w:rsidRDefault="00712388" w:rsidP="00712388">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53F8CD5C" w14:textId="77777777" w:rsidR="00712388" w:rsidRPr="006E3E72" w:rsidRDefault="00712388" w:rsidP="00712388">
      <w:pPr>
        <w:rPr>
          <w:rFonts w:eastAsia="MS Mincho"/>
          <w:b/>
        </w:rPr>
      </w:pPr>
      <w:r w:rsidRPr="000741AD">
        <w:rPr>
          <w:rFonts w:eastAsia="MS Mincho"/>
        </w:rPr>
        <w:t>Signal generator settings for Doppler/Temporal correlation measurements are presented in Table C.3.3-1.</w:t>
      </w:r>
    </w:p>
    <w:p w14:paraId="0AEB12AC" w14:textId="77777777" w:rsidR="00712388" w:rsidRPr="001674F5" w:rsidRDefault="00712388" w:rsidP="00712388">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12388" w:rsidRPr="001674F5" w14:paraId="441C8709"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381890"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3427A"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EA0709"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7D026CB0"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548E7"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A7738"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83C8D1E"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35FE6F59"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65B88AB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0A774" w14:textId="77777777" w:rsidR="00712388" w:rsidRPr="001674F5" w:rsidRDefault="00712388" w:rsidP="00F7541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6F4EF5F"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8FEE60" w14:textId="77777777" w:rsidR="00712388" w:rsidRPr="001674F5" w:rsidRDefault="00712388" w:rsidP="00F7541E">
            <w:pPr>
              <w:pStyle w:val="TAC"/>
              <w:rPr>
                <w:rFonts w:cs="Arial"/>
              </w:rPr>
            </w:pPr>
            <w:r w:rsidRPr="001674F5">
              <w:rPr>
                <w:rFonts w:cs="Arial"/>
              </w:rPr>
              <w:t>OFF</w:t>
            </w:r>
          </w:p>
        </w:tc>
      </w:tr>
    </w:tbl>
    <w:p w14:paraId="73ADED36" w14:textId="77777777" w:rsidR="00712388" w:rsidRDefault="00712388" w:rsidP="00712388">
      <w:pPr>
        <w:rPr>
          <w:rFonts w:eastAsia="MS Mincho"/>
        </w:rPr>
      </w:pPr>
    </w:p>
    <w:p w14:paraId="727217F1" w14:textId="77777777" w:rsidR="00712388" w:rsidRPr="006E3E72" w:rsidRDefault="00712388" w:rsidP="00712388">
      <w:pPr>
        <w:rPr>
          <w:rFonts w:eastAsia="MS Mincho"/>
          <w:b/>
        </w:rPr>
      </w:pPr>
      <w:r w:rsidRPr="000741AD">
        <w:rPr>
          <w:rFonts w:eastAsia="MS Mincho"/>
        </w:rPr>
        <w:t>Spectrum analyser settings for Doppler/Temporal correlation measurements are presented in Table C.3.3-2.</w:t>
      </w:r>
    </w:p>
    <w:p w14:paraId="1E0D64F9" w14:textId="77777777" w:rsidR="00712388" w:rsidRPr="001674F5" w:rsidRDefault="00712388" w:rsidP="00712388">
      <w:pPr>
        <w:pStyle w:val="TH"/>
        <w:rPr>
          <w:rFonts w:eastAsia="MS Mincho"/>
        </w:rPr>
      </w:pPr>
      <w:r w:rsidRPr="001674F5">
        <w:lastRenderedPageBreak/>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12388" w:rsidRPr="001674F5" w14:paraId="52F7D90B"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E77802"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F38626"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6E13BC"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7E31A22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E7013"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12E4872"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9DF218"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515D2A6E"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45B8D0FC"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126134C" w14:textId="77777777" w:rsidR="00712388" w:rsidRPr="00683DF0" w:rsidRDefault="00712388" w:rsidP="00F7541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CBF2ABE" w14:textId="77777777" w:rsidR="00712388" w:rsidRPr="00683DF0" w:rsidRDefault="00712388" w:rsidP="00F7541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CD79697" w14:textId="77777777" w:rsidR="00712388" w:rsidRPr="00683DF0" w:rsidRDefault="00712388" w:rsidP="00F7541E">
            <w:pPr>
              <w:pStyle w:val="TAC"/>
              <w:rPr>
                <w:rFonts w:cs="Arial"/>
              </w:rPr>
            </w:pPr>
            <w:r w:rsidRPr="00683DF0">
              <w:rPr>
                <w:rFonts w:cs="Arial"/>
              </w:rPr>
              <w:t>4</w:t>
            </w:r>
            <w:r>
              <w:rPr>
                <w:rFonts w:cs="Arial"/>
              </w:rPr>
              <w:t xml:space="preserve"> </w:t>
            </w:r>
            <w:r w:rsidRPr="00683DF0">
              <w:rPr>
                <w:rFonts w:cs="Arial"/>
              </w:rPr>
              <w:t>kHz</w:t>
            </w:r>
          </w:p>
        </w:tc>
      </w:tr>
      <w:tr w:rsidR="00712388" w:rsidRPr="001674F5" w14:paraId="5EA9147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361AE1" w14:textId="77777777" w:rsidR="00712388" w:rsidRPr="001674F5" w:rsidRDefault="00712388" w:rsidP="00F7541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5CB20094" w14:textId="77777777" w:rsidR="00712388" w:rsidRPr="001674F5" w:rsidRDefault="00712388" w:rsidP="00F7541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3CD1B9D" w14:textId="77777777" w:rsidR="00712388" w:rsidRPr="001674F5" w:rsidRDefault="00712388" w:rsidP="00F7541E">
            <w:pPr>
              <w:pStyle w:val="TAC"/>
              <w:rPr>
                <w:rFonts w:cs="Arial"/>
              </w:rPr>
            </w:pPr>
            <w:r w:rsidRPr="001674F5">
              <w:rPr>
                <w:rFonts w:cs="Arial"/>
              </w:rPr>
              <w:t>1</w:t>
            </w:r>
          </w:p>
        </w:tc>
      </w:tr>
      <w:tr w:rsidR="00712388" w:rsidRPr="001674F5" w14:paraId="6CC39B85"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826562" w14:textId="77777777" w:rsidR="00712388" w:rsidRPr="001674F5" w:rsidRDefault="00712388" w:rsidP="00F7541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0781FC5" w14:textId="77777777" w:rsidR="00712388" w:rsidRPr="001674F5" w:rsidRDefault="00712388" w:rsidP="00F7541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B6780C4" w14:textId="77777777" w:rsidR="00712388" w:rsidRPr="001674F5" w:rsidRDefault="00712388" w:rsidP="00F7541E">
            <w:pPr>
              <w:pStyle w:val="TAC"/>
              <w:rPr>
                <w:rFonts w:cs="Arial"/>
              </w:rPr>
            </w:pPr>
            <w:r w:rsidRPr="001674F5">
              <w:rPr>
                <w:rFonts w:cs="Arial"/>
              </w:rPr>
              <w:t xml:space="preserve">1 </w:t>
            </w:r>
          </w:p>
        </w:tc>
      </w:tr>
      <w:tr w:rsidR="00712388" w:rsidRPr="001674F5" w14:paraId="184BA25E"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22B20" w14:textId="77777777" w:rsidR="00712388" w:rsidRPr="001674F5" w:rsidRDefault="00712388" w:rsidP="00F7541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AAD38C6"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67EF13" w14:textId="77777777" w:rsidR="00712388" w:rsidRPr="001674F5" w:rsidRDefault="00712388" w:rsidP="00F7541E">
            <w:pPr>
              <w:pStyle w:val="TAC"/>
              <w:rPr>
                <w:rFonts w:cs="Arial"/>
              </w:rPr>
            </w:pPr>
            <w:r>
              <w:rPr>
                <w:rFonts w:cs="Arial"/>
              </w:rPr>
              <w:t>16002</w:t>
            </w:r>
          </w:p>
        </w:tc>
      </w:tr>
      <w:tr w:rsidR="00712388" w:rsidRPr="001674F5" w14:paraId="26D99FF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A0AA5F" w14:textId="77777777" w:rsidR="00712388" w:rsidRPr="001674F5" w:rsidRDefault="00712388" w:rsidP="00F7541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6B4B729"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E35FA8" w14:textId="77777777" w:rsidR="00712388" w:rsidRPr="001674F5" w:rsidRDefault="00712388" w:rsidP="00F7541E">
            <w:pPr>
              <w:pStyle w:val="TAC"/>
              <w:rPr>
                <w:rFonts w:cs="Arial"/>
              </w:rPr>
            </w:pPr>
            <w:r w:rsidRPr="001674F5">
              <w:rPr>
                <w:rFonts w:cs="Arial"/>
              </w:rPr>
              <w:t>100</w:t>
            </w:r>
          </w:p>
        </w:tc>
      </w:tr>
    </w:tbl>
    <w:p w14:paraId="05DAFB89" w14:textId="77777777" w:rsidR="00712388" w:rsidRDefault="00712388" w:rsidP="00712388">
      <w:pPr>
        <w:rPr>
          <w:rFonts w:eastAsia="MS Mincho"/>
        </w:rPr>
      </w:pPr>
    </w:p>
    <w:p w14:paraId="3CF075B6" w14:textId="77777777" w:rsidR="00712388" w:rsidRPr="006E3E72" w:rsidRDefault="00712388" w:rsidP="00712388">
      <w:pPr>
        <w:rPr>
          <w:rFonts w:eastAsia="MS Mincho"/>
          <w:b/>
        </w:rPr>
      </w:pPr>
      <w:r w:rsidRPr="000741AD">
        <w:rPr>
          <w:rFonts w:eastAsia="MS Mincho"/>
        </w:rPr>
        <w:t>Channel model specification for Doppler/Temporal correlation measurements is presented in Table C.3.3-3.</w:t>
      </w:r>
    </w:p>
    <w:p w14:paraId="6FE090C5" w14:textId="77777777" w:rsidR="00712388" w:rsidRPr="001674F5" w:rsidRDefault="00712388" w:rsidP="00712388">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12388" w:rsidRPr="001674F5" w14:paraId="2D7165CC"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1EC49D"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697601"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E0DC54"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2096A15B"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25B106F"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925D8C"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1B9B00"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5A16325B"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4DBAD92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DB8E0CC" w14:textId="77777777" w:rsidR="00712388" w:rsidRPr="001674F5" w:rsidRDefault="00712388" w:rsidP="00F7541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894C98D"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04FF17" w14:textId="77777777" w:rsidR="00712388" w:rsidRPr="001674F5" w:rsidRDefault="00712388" w:rsidP="00F7541E">
            <w:pPr>
              <w:pStyle w:val="TAC"/>
              <w:rPr>
                <w:rFonts w:cs="Arial"/>
              </w:rPr>
            </w:pPr>
            <w:r w:rsidRPr="001674F5">
              <w:rPr>
                <w:rFonts w:cs="Arial"/>
              </w:rPr>
              <w:t xml:space="preserve">As specified in </w:t>
            </w:r>
            <w:r>
              <w:t>Annex C.1</w:t>
            </w:r>
          </w:p>
        </w:tc>
      </w:tr>
      <w:tr w:rsidR="00712388" w:rsidRPr="001674F5" w14:paraId="5EB75E08"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2A08DC" w14:textId="77777777" w:rsidR="00712388" w:rsidRPr="001674F5" w:rsidRDefault="00712388" w:rsidP="00F7541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2BA2A947" w14:textId="77777777" w:rsidR="00712388" w:rsidRPr="001674F5" w:rsidRDefault="00712388" w:rsidP="00F7541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A44DBF7" w14:textId="77777777" w:rsidR="00712388" w:rsidRPr="001674F5" w:rsidRDefault="00712388" w:rsidP="00F7541E">
            <w:pPr>
              <w:pStyle w:val="TAC"/>
              <w:rPr>
                <w:rFonts w:cs="Arial"/>
              </w:rPr>
            </w:pPr>
            <w:r w:rsidRPr="001674F5">
              <w:rPr>
                <w:rFonts w:cs="Arial"/>
              </w:rPr>
              <w:t xml:space="preserve">100 </w:t>
            </w:r>
          </w:p>
        </w:tc>
      </w:tr>
    </w:tbl>
    <w:p w14:paraId="3B9F47CD" w14:textId="77777777" w:rsidR="00712388" w:rsidRPr="001674F5" w:rsidRDefault="00712388" w:rsidP="00712388">
      <w:pPr>
        <w:rPr>
          <w:rFonts w:eastAsia="MS Mincho"/>
        </w:rPr>
      </w:pPr>
    </w:p>
    <w:p w14:paraId="689256B7" w14:textId="72A37CD8" w:rsidR="00712388" w:rsidRDefault="00712388" w:rsidP="00712388">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ins w:id="8" w:author="Istvan Szini" w:date="2023-11-01T15:04:00Z">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w:t>
        </w:r>
      </w:ins>
      <w:del w:id="9" w:author="Istvan Szini" w:date="2023-11-01T15:04:00Z">
        <w:r w:rsidR="00BA2288" w:rsidRPr="001674F5">
          <w:rPr>
            <w:rFonts w:eastAsia="MS Mincho"/>
            <w:noProof/>
          </w:rPr>
          <w:object w:dxaOrig="675" w:dyaOrig="360" w14:anchorId="7349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35pt;height:16.7pt;mso-width-percent:0;mso-height-percent:0;mso-width-percent:0;mso-height-percent:0" o:ole="">
              <v:imagedata r:id="rId14" o:title=""/>
            </v:shape>
            <o:OLEObject Type="Embed" ProgID="Equation.3" ShapeID="_x0000_i1025" DrawAspect="Content" ObjectID="_1761711394" r:id="rId15"/>
          </w:object>
        </w:r>
      </w:del>
      <w:r w:rsidRPr="001674F5">
        <w:rPr>
          <w:rFonts w:eastAsia="MS Mincho"/>
        </w:rPr>
        <w:t xml:space="preserve">  is normalized such that </w:t>
      </w:r>
      <w:r>
        <w:rPr>
          <w:rFonts w:eastAsia="MS Mincho"/>
        </w:rPr>
        <w:t>max(</w:t>
      </w:r>
      <w:proofErr w:type="gramStart"/>
      <w:r>
        <w:rPr>
          <w:rFonts w:eastAsia="MS Mincho"/>
        </w:rPr>
        <w:t>abs(</w:t>
      </w:r>
      <w:proofErr w:type="gramEnd"/>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5115A31D" w14:textId="77777777" w:rsidR="00712388" w:rsidRDefault="00712388" w:rsidP="00712388">
      <w:pPr>
        <w:rPr>
          <w:b/>
        </w:rPr>
      </w:pPr>
      <w:r>
        <w:rPr>
          <w:b/>
        </w:rPr>
        <w:t>Time Domain Alternate Method</w:t>
      </w:r>
    </w:p>
    <w:p w14:paraId="461F7A4F" w14:textId="77777777" w:rsidR="00712388" w:rsidRDefault="00712388" w:rsidP="00712388">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40A3FC52" w14:textId="77777777" w:rsidR="00712388" w:rsidRDefault="00712388" w:rsidP="00712388">
      <w:pPr>
        <w:pStyle w:val="TH"/>
      </w:pPr>
      <w:r>
        <w:rPr>
          <w:noProof/>
        </w:rPr>
        <w:drawing>
          <wp:inline distT="0" distB="0" distL="0" distR="0" wp14:anchorId="6933249D" wp14:editId="6A108F52">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6E13A489" w14:textId="77777777" w:rsidR="00712388" w:rsidRDefault="00712388" w:rsidP="00712388">
      <w:pPr>
        <w:pStyle w:val="TF"/>
      </w:pPr>
      <w:r>
        <w:t xml:space="preserve">Figure C.3.3-2: Setup for Doppler measurements based on time domain </w:t>
      </w:r>
      <w:proofErr w:type="gramStart"/>
      <w:r>
        <w:t>technique</w:t>
      </w:r>
      <w:proofErr w:type="gramEnd"/>
    </w:p>
    <w:p w14:paraId="029C184E" w14:textId="77777777" w:rsidR="00712388" w:rsidRDefault="00712388" w:rsidP="00712388"/>
    <w:p w14:paraId="395D179E" w14:textId="77777777" w:rsidR="00712388" w:rsidRDefault="00712388" w:rsidP="00712388">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435FD37B" w14:textId="77777777" w:rsidR="00712388" w:rsidRDefault="00712388" w:rsidP="00712388">
      <w:r>
        <w:t xml:space="preserve">The settings for the signal </w:t>
      </w:r>
      <w:proofErr w:type="spellStart"/>
      <w:r>
        <w:t>analyzer</w:t>
      </w:r>
      <w:proofErr w:type="spellEnd"/>
      <w:r>
        <w:t xml:space="preserve"> are in Table C.3.3-4:</w:t>
      </w:r>
    </w:p>
    <w:p w14:paraId="4E40E050" w14:textId="77777777" w:rsidR="00712388" w:rsidRDefault="00712388" w:rsidP="00712388">
      <w:pPr>
        <w:pStyle w:val="TH"/>
        <w:ind w:left="284"/>
      </w:pPr>
      <w:r>
        <w:lastRenderedPageBreak/>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712388" w14:paraId="25EBFD31"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EA339B" w14:textId="77777777" w:rsidR="00712388" w:rsidRDefault="00712388" w:rsidP="00F7541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CA9348" w14:textId="77777777" w:rsidR="00712388" w:rsidRDefault="00712388" w:rsidP="00F7541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81000F" w14:textId="77777777" w:rsidR="00712388" w:rsidRDefault="00712388" w:rsidP="00F7541E">
            <w:pPr>
              <w:pStyle w:val="TAH"/>
              <w:rPr>
                <w:rFonts w:ascii="Calibri" w:hAnsi="Calibri"/>
                <w:sz w:val="22"/>
                <w:lang w:eastAsia="ko-KR"/>
              </w:rPr>
            </w:pPr>
            <w:r>
              <w:rPr>
                <w:lang w:eastAsia="ko-KR"/>
              </w:rPr>
              <w:t>Value</w:t>
            </w:r>
          </w:p>
        </w:tc>
      </w:tr>
      <w:tr w:rsidR="00712388" w14:paraId="1CE63EBE"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D0E0D" w14:textId="77777777" w:rsidR="00712388" w:rsidRDefault="00712388" w:rsidP="00F7541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ECFA" w14:textId="77777777" w:rsidR="00712388" w:rsidRDefault="00712388" w:rsidP="00F7541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2C00E03" w14:textId="77777777" w:rsidR="00712388" w:rsidRDefault="00712388" w:rsidP="00F7541E">
            <w:pPr>
              <w:pStyle w:val="TAC"/>
              <w:rPr>
                <w:rFonts w:cs="Arial"/>
              </w:rPr>
            </w:pPr>
            <w:r>
              <w:rPr>
                <w:rFonts w:cs="Arial"/>
              </w:rPr>
              <w:t xml:space="preserve">Downlink centre frequency in Table </w:t>
            </w:r>
            <w:r>
              <w:t>C.3.1-1</w:t>
            </w:r>
          </w:p>
        </w:tc>
      </w:tr>
      <w:tr w:rsidR="00712388" w14:paraId="4BF37A36"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1B499" w14:textId="77777777" w:rsidR="00712388" w:rsidRDefault="00712388" w:rsidP="00F7541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A3D8F" w14:textId="77777777" w:rsidR="00712388" w:rsidRDefault="00712388" w:rsidP="00F7541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098409C" w14:textId="77777777" w:rsidR="00712388" w:rsidRDefault="00712388" w:rsidP="00F7541E">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712388" w14:paraId="57C2AB2C"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445C7" w14:textId="77777777" w:rsidR="00712388" w:rsidRDefault="00712388" w:rsidP="00F7541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5CD2A" w14:textId="77777777" w:rsidR="00712388" w:rsidRDefault="00712388" w:rsidP="00F7541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A6CB75A" w14:textId="77777777" w:rsidR="00712388" w:rsidRDefault="00712388" w:rsidP="00F7541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622D88A8" w14:textId="77777777" w:rsidR="00712388" w:rsidRDefault="00712388" w:rsidP="00712388"/>
    <w:p w14:paraId="07E06E6D" w14:textId="77777777" w:rsidR="00712388" w:rsidRDefault="00712388" w:rsidP="00712388">
      <w:pPr>
        <w:pStyle w:val="H6"/>
      </w:pPr>
      <w:r>
        <w:t>Beam-Specific Block Diagram</w:t>
      </w:r>
    </w:p>
    <w:p w14:paraId="47F8F376" w14:textId="77777777" w:rsidR="00712388" w:rsidRDefault="00712388" w:rsidP="00712388">
      <w:r>
        <w:t>It is assumed that the beams are mapped to the inputs of the channel emulator as follows:</w:t>
      </w:r>
    </w:p>
    <w:p w14:paraId="34A0C19F" w14:textId="77777777" w:rsidR="00712388" w:rsidRPr="00A82632" w:rsidRDefault="00712388" w:rsidP="00712388">
      <w:pPr>
        <w:pStyle w:val="B1"/>
      </w:pPr>
      <w:r>
        <w:t>-</w:t>
      </w:r>
      <w:r>
        <w:tab/>
      </w:r>
      <w:r w:rsidRPr="00A82632">
        <w:t xml:space="preserve">Beam 1: Input 1 and Input 2 </w:t>
      </w:r>
    </w:p>
    <w:p w14:paraId="1630BCBE" w14:textId="77777777" w:rsidR="00712388" w:rsidRPr="00A82632" w:rsidRDefault="00712388" w:rsidP="00712388">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66C57F8A" w14:textId="77777777" w:rsidR="00712388" w:rsidRDefault="00712388" w:rsidP="00712388">
      <w:pPr>
        <w:pStyle w:val="TH"/>
      </w:pPr>
      <w:r>
        <w:rPr>
          <w:noProof/>
        </w:rPr>
        <w:drawing>
          <wp:inline distT="0" distB="0" distL="0" distR="0" wp14:anchorId="18573966" wp14:editId="6541B427">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41BACC04" w14:textId="77777777" w:rsidR="00712388" w:rsidRDefault="00712388" w:rsidP="00712388">
      <w:pPr>
        <w:pStyle w:val="TF"/>
      </w:pPr>
      <w:r>
        <w:t>Figure C.3.3-3: Setup for Beam-Specific Doppler measurements (Beam 1)</w:t>
      </w:r>
    </w:p>
    <w:p w14:paraId="36318B19" w14:textId="77777777" w:rsidR="00712388" w:rsidRDefault="00712388" w:rsidP="00712388">
      <w:pPr>
        <w:pStyle w:val="TH"/>
      </w:pPr>
      <w:r>
        <w:rPr>
          <w:noProof/>
        </w:rPr>
        <w:drawing>
          <wp:inline distT="0" distB="0" distL="0" distR="0" wp14:anchorId="24A91B8E" wp14:editId="0692D2D5">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25B2092A" w14:textId="77777777" w:rsidR="00712388" w:rsidRDefault="00712388" w:rsidP="00712388">
      <w:pPr>
        <w:pStyle w:val="TF"/>
      </w:pPr>
      <w:r>
        <w:t xml:space="preserve">Figure C.3.3-4: Setup for Beam-Specific Doppler measurements (Beam 2 CDL-C </w:t>
      </w:r>
      <w:proofErr w:type="spellStart"/>
      <w:r>
        <w:t>UMa</w:t>
      </w:r>
      <w:proofErr w:type="spellEnd"/>
      <w:r>
        <w:t xml:space="preserve"> only)</w:t>
      </w:r>
    </w:p>
    <w:p w14:paraId="3A1643E2" w14:textId="77777777" w:rsidR="00712388" w:rsidRDefault="00712388" w:rsidP="00712388"/>
    <w:p w14:paraId="033714B7" w14:textId="77777777" w:rsidR="00712388" w:rsidRPr="00F47AE5" w:rsidRDefault="00712388" w:rsidP="00712388">
      <w:r w:rsidRPr="00F47AE5">
        <w:t xml:space="preserve">The detailed Temporal correlation </w:t>
      </w:r>
      <w:r w:rsidRPr="005D460D">
        <w:t xml:space="preserve">reference </w:t>
      </w:r>
      <w:r>
        <w:t xml:space="preserve">value </w:t>
      </w:r>
      <w:r w:rsidRPr="00F47AE5">
        <w:t xml:space="preserve">for </w:t>
      </w:r>
      <w:r w:rsidRPr="00E565BA">
        <w:t xml:space="preserve">CDL-C </w:t>
      </w:r>
      <w:proofErr w:type="spellStart"/>
      <w:r w:rsidRPr="00E565BA">
        <w:t>UMa</w:t>
      </w:r>
      <w:proofErr w:type="spellEnd"/>
      <w:r w:rsidRPr="00E565BA">
        <w:t xml:space="preserve"> </w:t>
      </w:r>
      <w:r>
        <w:t xml:space="preserve">and </w:t>
      </w:r>
      <w:r w:rsidRPr="00E565BA">
        <w:t xml:space="preserve">CDL-C </w:t>
      </w:r>
      <w:proofErr w:type="spellStart"/>
      <w:r w:rsidRPr="00E565BA">
        <w:t>UM</w:t>
      </w:r>
      <w:r>
        <w:t>i</w:t>
      </w:r>
      <w:proofErr w:type="spellEnd"/>
      <w:r w:rsidRPr="00E565BA">
        <w:t xml:space="preserve"> </w:t>
      </w:r>
      <w:r w:rsidRPr="00F47AE5">
        <w:t>channel model validation is defined is table C.3.3-5</w:t>
      </w:r>
      <w:r>
        <w:t>.</w:t>
      </w:r>
    </w:p>
    <w:p w14:paraId="73225B43" w14:textId="77777777" w:rsidR="00712388" w:rsidRDefault="00712388" w:rsidP="00712388">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712388" w14:paraId="4397FE58" w14:textId="77777777" w:rsidTr="00F7541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8140EAF" w14:textId="77777777" w:rsidR="00712388" w:rsidRPr="00C74C89" w:rsidRDefault="00712388" w:rsidP="00F7541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4840501"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57C09808" w14:textId="77777777" w:rsidR="00712388" w:rsidRPr="00C74C89" w:rsidRDefault="00712388" w:rsidP="00F7541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2954C3E"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49A9821"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9CAE6E8"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8091F9C"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510E6888" w14:textId="77777777" w:rsidR="00712388" w:rsidRPr="00C74C89" w:rsidRDefault="00712388" w:rsidP="00F7541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0CD0079" w14:textId="77777777" w:rsidR="00712388" w:rsidRPr="00C74C89" w:rsidRDefault="00712388" w:rsidP="00F7541E">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712388" w14:paraId="2AA3152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9054E63" w14:textId="77777777" w:rsidR="00712388" w:rsidRDefault="00712388" w:rsidP="00F7541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1B9CEC55" w14:textId="77777777" w:rsidR="00712388" w:rsidRDefault="00712388" w:rsidP="00F7541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E232D7A" w14:textId="77777777" w:rsidR="00712388" w:rsidRDefault="00712388" w:rsidP="00F7541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6948ECA"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C36C3C3"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C00C449"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4772A6B" w14:textId="77777777" w:rsidR="00712388" w:rsidRDefault="00712388" w:rsidP="00F7541E">
            <w:pPr>
              <w:pStyle w:val="TAC"/>
              <w:rPr>
                <w:lang w:val="en-US"/>
              </w:rPr>
            </w:pPr>
            <w:r>
              <w:rPr>
                <w:lang w:val="en-US"/>
              </w:rPr>
              <w:t>1.000</w:t>
            </w:r>
          </w:p>
        </w:tc>
      </w:tr>
      <w:tr w:rsidR="00712388" w14:paraId="676C94E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D6E46B0" w14:textId="77777777" w:rsidR="00712388" w:rsidRDefault="00712388" w:rsidP="00F7541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1A9AB484" w14:textId="77777777" w:rsidR="00712388" w:rsidRDefault="00712388" w:rsidP="00F7541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3C0BF8FB" w14:textId="77777777" w:rsidR="00712388" w:rsidRDefault="00712388" w:rsidP="00F7541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325B8489" w14:textId="77777777" w:rsidR="00712388" w:rsidRDefault="00712388" w:rsidP="00F7541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7BF83CF4" w14:textId="77777777" w:rsidR="00712388" w:rsidRDefault="00712388" w:rsidP="00F7541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7D475DE3" w14:textId="77777777" w:rsidR="00712388" w:rsidRDefault="00712388" w:rsidP="00F7541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35E9DA68" w14:textId="77777777" w:rsidR="00712388" w:rsidRDefault="00712388" w:rsidP="00F7541E">
            <w:pPr>
              <w:pStyle w:val="TAC"/>
              <w:rPr>
                <w:lang w:val="en-US"/>
              </w:rPr>
            </w:pPr>
            <w:r>
              <w:rPr>
                <w:lang w:val="en-US"/>
              </w:rPr>
              <w:t>0.995</w:t>
            </w:r>
          </w:p>
        </w:tc>
      </w:tr>
      <w:tr w:rsidR="00712388" w14:paraId="6550F7F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B98786B" w14:textId="77777777" w:rsidR="00712388" w:rsidRDefault="00712388" w:rsidP="00F7541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350844D" w14:textId="77777777" w:rsidR="00712388" w:rsidRDefault="00712388" w:rsidP="00F7541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32F0593D" w14:textId="77777777" w:rsidR="00712388" w:rsidRDefault="00712388" w:rsidP="00F7541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499C35C7" w14:textId="77777777" w:rsidR="00712388" w:rsidRDefault="00712388" w:rsidP="00F7541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08C7EB1D" w14:textId="77777777" w:rsidR="00712388" w:rsidRDefault="00712388" w:rsidP="00F7541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8936683" w14:textId="77777777" w:rsidR="00712388" w:rsidRDefault="00712388" w:rsidP="00F7541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49D0AB85" w14:textId="77777777" w:rsidR="00712388" w:rsidRDefault="00712388" w:rsidP="00F7541E">
            <w:pPr>
              <w:pStyle w:val="TAC"/>
              <w:rPr>
                <w:lang w:val="en-US"/>
              </w:rPr>
            </w:pPr>
            <w:r>
              <w:rPr>
                <w:lang w:val="en-US"/>
              </w:rPr>
              <w:t>0.982</w:t>
            </w:r>
          </w:p>
        </w:tc>
      </w:tr>
      <w:tr w:rsidR="00712388" w14:paraId="378D3A47"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E449E3B" w14:textId="77777777" w:rsidR="00712388" w:rsidRDefault="00712388" w:rsidP="00F7541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59773ACA" w14:textId="77777777" w:rsidR="00712388" w:rsidRDefault="00712388" w:rsidP="00F7541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4E172CE0" w14:textId="77777777" w:rsidR="00712388" w:rsidRDefault="00712388" w:rsidP="00F7541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6A2170E1" w14:textId="77777777" w:rsidR="00712388" w:rsidRDefault="00712388" w:rsidP="00F7541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FF449F9" w14:textId="77777777" w:rsidR="00712388" w:rsidRDefault="00712388" w:rsidP="00F7541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79C68DF3" w14:textId="77777777" w:rsidR="00712388" w:rsidRDefault="00712388" w:rsidP="00F7541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140A1D5" w14:textId="77777777" w:rsidR="00712388" w:rsidRDefault="00712388" w:rsidP="00F7541E">
            <w:pPr>
              <w:pStyle w:val="TAC"/>
              <w:rPr>
                <w:lang w:val="en-US"/>
              </w:rPr>
            </w:pPr>
            <w:r>
              <w:rPr>
                <w:lang w:val="en-US"/>
              </w:rPr>
              <w:t>0.961</w:t>
            </w:r>
          </w:p>
        </w:tc>
      </w:tr>
      <w:tr w:rsidR="00712388" w14:paraId="44C18339"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0017DB9" w14:textId="77777777" w:rsidR="00712388" w:rsidRDefault="00712388" w:rsidP="00F7541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14410A6F" w14:textId="77777777" w:rsidR="00712388" w:rsidRDefault="00712388" w:rsidP="00F7541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1E3A1134" w14:textId="77777777" w:rsidR="00712388" w:rsidRDefault="00712388" w:rsidP="00F7541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34B2B94E" w14:textId="77777777" w:rsidR="00712388" w:rsidRDefault="00712388" w:rsidP="00F7541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477BAEC4" w14:textId="77777777" w:rsidR="00712388" w:rsidRDefault="00712388" w:rsidP="00F7541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6EEC6F57" w14:textId="77777777" w:rsidR="00712388" w:rsidRDefault="00712388" w:rsidP="00F7541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7F784A26" w14:textId="77777777" w:rsidR="00712388" w:rsidRDefault="00712388" w:rsidP="00F7541E">
            <w:pPr>
              <w:pStyle w:val="TAC"/>
              <w:rPr>
                <w:lang w:val="en-US"/>
              </w:rPr>
            </w:pPr>
            <w:r>
              <w:rPr>
                <w:lang w:val="en-US"/>
              </w:rPr>
              <w:t>0.935</w:t>
            </w:r>
          </w:p>
        </w:tc>
      </w:tr>
      <w:tr w:rsidR="00712388" w14:paraId="2D28E3A2"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ED3FF71" w14:textId="77777777" w:rsidR="00712388" w:rsidRDefault="00712388" w:rsidP="00F7541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35FB74CF" w14:textId="77777777" w:rsidR="00712388" w:rsidRDefault="00712388" w:rsidP="00F7541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0ABCEC1D" w14:textId="77777777" w:rsidR="00712388" w:rsidRDefault="00712388" w:rsidP="00F7541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CBACFE2" w14:textId="77777777" w:rsidR="00712388" w:rsidRDefault="00712388" w:rsidP="00F7541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75C5BF2E" w14:textId="77777777" w:rsidR="00712388" w:rsidRDefault="00712388" w:rsidP="00F7541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3E443CC0" w14:textId="77777777" w:rsidR="00712388" w:rsidRDefault="00712388" w:rsidP="00F7541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5ADB6119" w14:textId="77777777" w:rsidR="00712388" w:rsidRDefault="00712388" w:rsidP="00F7541E">
            <w:pPr>
              <w:pStyle w:val="TAC"/>
              <w:rPr>
                <w:lang w:val="en-US"/>
              </w:rPr>
            </w:pPr>
            <w:r>
              <w:rPr>
                <w:lang w:val="en-US"/>
              </w:rPr>
              <w:t>0.905</w:t>
            </w:r>
          </w:p>
        </w:tc>
      </w:tr>
      <w:tr w:rsidR="00712388" w14:paraId="09DA5E0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4B198BE" w14:textId="77777777" w:rsidR="00712388" w:rsidRDefault="00712388" w:rsidP="00F7541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C3D7129" w14:textId="77777777" w:rsidR="00712388" w:rsidRDefault="00712388" w:rsidP="00F7541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5C2B1E50" w14:textId="77777777" w:rsidR="00712388" w:rsidRDefault="00712388" w:rsidP="00F7541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7D36DCF8" w14:textId="77777777" w:rsidR="00712388" w:rsidRDefault="00712388" w:rsidP="00F7541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3CC8043D" w14:textId="77777777" w:rsidR="00712388" w:rsidRDefault="00712388" w:rsidP="00F7541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60577299" w14:textId="77777777" w:rsidR="00712388" w:rsidRDefault="00712388" w:rsidP="00F7541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15D43AA4" w14:textId="77777777" w:rsidR="00712388" w:rsidRDefault="00712388" w:rsidP="00F7541E">
            <w:pPr>
              <w:pStyle w:val="TAC"/>
              <w:rPr>
                <w:lang w:val="en-US"/>
              </w:rPr>
            </w:pPr>
            <w:r>
              <w:rPr>
                <w:lang w:val="en-US"/>
              </w:rPr>
              <w:t>0.871</w:t>
            </w:r>
          </w:p>
        </w:tc>
      </w:tr>
      <w:tr w:rsidR="00712388" w14:paraId="5893839F"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954F73A" w14:textId="77777777" w:rsidR="00712388" w:rsidRDefault="00712388" w:rsidP="00F7541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6B9D1BA6" w14:textId="77777777" w:rsidR="00712388" w:rsidRDefault="00712388" w:rsidP="00F7541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53A9643" w14:textId="77777777" w:rsidR="00712388" w:rsidRDefault="00712388" w:rsidP="00F7541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33A32BA2" w14:textId="77777777" w:rsidR="00712388" w:rsidRDefault="00712388" w:rsidP="00F7541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15CDAE89" w14:textId="77777777" w:rsidR="00712388" w:rsidRDefault="00712388" w:rsidP="00F7541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0EAD7897" w14:textId="77777777" w:rsidR="00712388" w:rsidRDefault="00712388" w:rsidP="00F7541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2FF802E3" w14:textId="77777777" w:rsidR="00712388" w:rsidRDefault="00712388" w:rsidP="00F7541E">
            <w:pPr>
              <w:pStyle w:val="TAC"/>
              <w:rPr>
                <w:lang w:val="en-US"/>
              </w:rPr>
            </w:pPr>
            <w:r>
              <w:rPr>
                <w:lang w:val="en-US"/>
              </w:rPr>
              <w:t>0.834</w:t>
            </w:r>
          </w:p>
        </w:tc>
      </w:tr>
      <w:tr w:rsidR="00712388" w14:paraId="0AC699B7"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2E2D5DB4" w14:textId="77777777" w:rsidR="00712388" w:rsidRDefault="00712388" w:rsidP="00F7541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1D708E4C" w14:textId="77777777" w:rsidR="00712388" w:rsidRDefault="00712388" w:rsidP="00F7541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020FAD2A" w14:textId="77777777" w:rsidR="00712388" w:rsidRDefault="00712388" w:rsidP="00F7541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E72D689" w14:textId="77777777" w:rsidR="00712388" w:rsidRDefault="00712388" w:rsidP="00F7541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069D1B0B" w14:textId="77777777" w:rsidR="00712388" w:rsidRDefault="00712388" w:rsidP="00F7541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5423343C" w14:textId="77777777" w:rsidR="00712388" w:rsidRDefault="00712388" w:rsidP="00F7541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6597C753" w14:textId="77777777" w:rsidR="00712388" w:rsidRDefault="00712388" w:rsidP="00F7541E">
            <w:pPr>
              <w:pStyle w:val="TAC"/>
              <w:rPr>
                <w:lang w:val="en-US"/>
              </w:rPr>
            </w:pPr>
            <w:r>
              <w:rPr>
                <w:lang w:val="en-US"/>
              </w:rPr>
              <w:t>0.793</w:t>
            </w:r>
          </w:p>
        </w:tc>
      </w:tr>
      <w:tr w:rsidR="00712388" w14:paraId="5860B51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003BDCD" w14:textId="77777777" w:rsidR="00712388" w:rsidRDefault="00712388" w:rsidP="00F7541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2A951D6B" w14:textId="77777777" w:rsidR="00712388" w:rsidRDefault="00712388" w:rsidP="00F7541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35965156" w14:textId="77777777" w:rsidR="00712388" w:rsidRDefault="00712388" w:rsidP="00F7541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62BB3222" w14:textId="77777777" w:rsidR="00712388" w:rsidRDefault="00712388" w:rsidP="00F7541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427F3B70" w14:textId="77777777" w:rsidR="00712388" w:rsidRDefault="00712388" w:rsidP="00F7541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2617FF8C" w14:textId="77777777" w:rsidR="00712388" w:rsidRDefault="00712388" w:rsidP="00F7541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01B358C2" w14:textId="77777777" w:rsidR="00712388" w:rsidRDefault="00712388" w:rsidP="00F7541E">
            <w:pPr>
              <w:pStyle w:val="TAC"/>
              <w:rPr>
                <w:lang w:val="en-US"/>
              </w:rPr>
            </w:pPr>
            <w:r>
              <w:rPr>
                <w:lang w:val="en-US"/>
              </w:rPr>
              <w:t>0.749</w:t>
            </w:r>
          </w:p>
        </w:tc>
      </w:tr>
      <w:tr w:rsidR="00712388" w14:paraId="0653080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110DA94" w14:textId="77777777" w:rsidR="00712388" w:rsidRDefault="00712388" w:rsidP="00F7541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4E9E1D5B" w14:textId="77777777" w:rsidR="00712388" w:rsidRDefault="00712388" w:rsidP="00F7541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22D911BD" w14:textId="77777777" w:rsidR="00712388" w:rsidRDefault="00712388" w:rsidP="00F7541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7C8A45CA" w14:textId="77777777" w:rsidR="00712388" w:rsidRDefault="00712388" w:rsidP="00F7541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5FA4572F" w14:textId="77777777" w:rsidR="00712388" w:rsidRDefault="00712388" w:rsidP="00F7541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EB18934" w14:textId="77777777" w:rsidR="00712388" w:rsidRDefault="00712388" w:rsidP="00F7541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BE975A5" w14:textId="77777777" w:rsidR="00712388" w:rsidRDefault="00712388" w:rsidP="00F7541E">
            <w:pPr>
              <w:pStyle w:val="TAC"/>
              <w:rPr>
                <w:lang w:val="en-US"/>
              </w:rPr>
            </w:pPr>
            <w:r>
              <w:rPr>
                <w:lang w:val="en-US"/>
              </w:rPr>
              <w:t>0.704</w:t>
            </w:r>
          </w:p>
        </w:tc>
      </w:tr>
      <w:tr w:rsidR="00712388" w14:paraId="45AAFC9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A686450" w14:textId="77777777" w:rsidR="00712388" w:rsidRDefault="00712388" w:rsidP="00F7541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1DD347E" w14:textId="77777777" w:rsidR="00712388" w:rsidRDefault="00712388" w:rsidP="00F7541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2E33A10A" w14:textId="77777777" w:rsidR="00712388" w:rsidRDefault="00712388" w:rsidP="00F7541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0DB5B941" w14:textId="77777777" w:rsidR="00712388" w:rsidRDefault="00712388" w:rsidP="00F7541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0F90A412" w14:textId="77777777" w:rsidR="00712388" w:rsidRDefault="00712388" w:rsidP="00F7541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F2F585" w14:textId="77777777" w:rsidR="00712388" w:rsidRDefault="00712388" w:rsidP="00F7541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15C1C4E3" w14:textId="77777777" w:rsidR="00712388" w:rsidRDefault="00712388" w:rsidP="00F7541E">
            <w:pPr>
              <w:pStyle w:val="TAC"/>
              <w:rPr>
                <w:lang w:val="en-US"/>
              </w:rPr>
            </w:pPr>
            <w:r>
              <w:rPr>
                <w:lang w:val="en-US"/>
              </w:rPr>
              <w:t>0.658</w:t>
            </w:r>
          </w:p>
        </w:tc>
      </w:tr>
      <w:tr w:rsidR="00712388" w14:paraId="4BF4C61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BA87183" w14:textId="77777777" w:rsidR="00712388" w:rsidRDefault="00712388" w:rsidP="00F7541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8178DD4" w14:textId="77777777" w:rsidR="00712388" w:rsidRDefault="00712388" w:rsidP="00F7541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AA8AC52" w14:textId="77777777" w:rsidR="00712388" w:rsidRDefault="00712388" w:rsidP="00F7541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13E7A95F" w14:textId="77777777" w:rsidR="00712388" w:rsidRDefault="00712388" w:rsidP="00F7541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39596459" w14:textId="77777777" w:rsidR="00712388" w:rsidRDefault="00712388" w:rsidP="00F7541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356B8512" w14:textId="77777777" w:rsidR="00712388" w:rsidRDefault="00712388" w:rsidP="00F7541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8DCDC1A" w14:textId="77777777" w:rsidR="00712388" w:rsidRDefault="00712388" w:rsidP="00F7541E">
            <w:pPr>
              <w:pStyle w:val="TAC"/>
              <w:rPr>
                <w:lang w:val="en-US"/>
              </w:rPr>
            </w:pPr>
            <w:r>
              <w:rPr>
                <w:lang w:val="en-US"/>
              </w:rPr>
              <w:t>0.612</w:t>
            </w:r>
          </w:p>
        </w:tc>
      </w:tr>
      <w:tr w:rsidR="00712388" w14:paraId="63CA1DF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860F2F9" w14:textId="77777777" w:rsidR="00712388" w:rsidRDefault="00712388" w:rsidP="00F7541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0A55E2EC" w14:textId="77777777" w:rsidR="00712388" w:rsidRDefault="00712388" w:rsidP="00F7541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1BEF2E82" w14:textId="77777777" w:rsidR="00712388" w:rsidRDefault="00712388" w:rsidP="00F7541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41D80299" w14:textId="77777777" w:rsidR="00712388" w:rsidRDefault="00712388" w:rsidP="00F7541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16E88B77" w14:textId="77777777" w:rsidR="00712388" w:rsidRDefault="00712388" w:rsidP="00F7541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23B0C93" w14:textId="77777777" w:rsidR="00712388" w:rsidRDefault="00712388" w:rsidP="00F7541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E5E5405" w14:textId="77777777" w:rsidR="00712388" w:rsidRDefault="00712388" w:rsidP="00F7541E">
            <w:pPr>
              <w:pStyle w:val="TAC"/>
              <w:rPr>
                <w:lang w:val="en-US"/>
              </w:rPr>
            </w:pPr>
            <w:r>
              <w:rPr>
                <w:lang w:val="en-US"/>
              </w:rPr>
              <w:t>0.568</w:t>
            </w:r>
          </w:p>
        </w:tc>
      </w:tr>
      <w:tr w:rsidR="00712388" w14:paraId="4208C24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5BEC072F" w14:textId="77777777" w:rsidR="00712388" w:rsidRDefault="00712388" w:rsidP="00F7541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08DC8559" w14:textId="77777777" w:rsidR="00712388" w:rsidRDefault="00712388" w:rsidP="00F7541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0EF450B2" w14:textId="77777777" w:rsidR="00712388" w:rsidRDefault="00712388" w:rsidP="00F7541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4DC87A54" w14:textId="77777777" w:rsidR="00712388" w:rsidRDefault="00712388" w:rsidP="00F7541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1F09D52A" w14:textId="77777777" w:rsidR="00712388" w:rsidRDefault="00712388" w:rsidP="00F7541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57436E45" w14:textId="77777777" w:rsidR="00712388" w:rsidRDefault="00712388" w:rsidP="00F7541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50EA27E1" w14:textId="77777777" w:rsidR="00712388" w:rsidRDefault="00712388" w:rsidP="00F7541E">
            <w:pPr>
              <w:pStyle w:val="TAC"/>
              <w:rPr>
                <w:lang w:val="en-US"/>
              </w:rPr>
            </w:pPr>
            <w:r>
              <w:rPr>
                <w:lang w:val="en-US"/>
              </w:rPr>
              <w:t>0.525</w:t>
            </w:r>
          </w:p>
        </w:tc>
      </w:tr>
      <w:tr w:rsidR="00712388" w14:paraId="0BAE762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511C19B" w14:textId="77777777" w:rsidR="00712388" w:rsidRDefault="00712388" w:rsidP="00F7541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53D50C4" w14:textId="77777777" w:rsidR="00712388" w:rsidRDefault="00712388" w:rsidP="00F7541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4C5059E7" w14:textId="77777777" w:rsidR="00712388" w:rsidRDefault="00712388" w:rsidP="00F7541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4195BF92" w14:textId="77777777" w:rsidR="00712388" w:rsidRDefault="00712388" w:rsidP="00F7541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8E316E9" w14:textId="77777777" w:rsidR="00712388" w:rsidRDefault="00712388" w:rsidP="00F7541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2AF2BE70" w14:textId="77777777" w:rsidR="00712388" w:rsidRDefault="00712388" w:rsidP="00F7541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D80A7B4" w14:textId="77777777" w:rsidR="00712388" w:rsidRDefault="00712388" w:rsidP="00F7541E">
            <w:pPr>
              <w:pStyle w:val="TAC"/>
              <w:rPr>
                <w:lang w:val="en-US"/>
              </w:rPr>
            </w:pPr>
            <w:r>
              <w:rPr>
                <w:lang w:val="en-US"/>
              </w:rPr>
              <w:t>0.485</w:t>
            </w:r>
          </w:p>
        </w:tc>
      </w:tr>
      <w:tr w:rsidR="00712388" w14:paraId="1E28D12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EF6FD13" w14:textId="77777777" w:rsidR="00712388" w:rsidRDefault="00712388" w:rsidP="00F7541E">
            <w:pPr>
              <w:pStyle w:val="TAC"/>
              <w:rPr>
                <w:lang w:val="en-US"/>
              </w:rPr>
            </w:pPr>
            <w:r>
              <w:rPr>
                <w:lang w:val="en-US"/>
              </w:rPr>
              <w:lastRenderedPageBreak/>
              <w:t>1.6</w:t>
            </w:r>
          </w:p>
        </w:tc>
        <w:tc>
          <w:tcPr>
            <w:tcW w:w="1276" w:type="dxa"/>
            <w:tcBorders>
              <w:top w:val="nil"/>
              <w:left w:val="nil"/>
              <w:bottom w:val="single" w:sz="4" w:space="0" w:color="auto"/>
              <w:right w:val="single" w:sz="4" w:space="0" w:color="auto"/>
            </w:tcBorders>
            <w:noWrap/>
            <w:vAlign w:val="bottom"/>
            <w:hideMark/>
          </w:tcPr>
          <w:p w14:paraId="24578C02" w14:textId="77777777" w:rsidR="00712388" w:rsidRDefault="00712388" w:rsidP="00F7541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4DA2F4DA" w14:textId="77777777" w:rsidR="00712388" w:rsidRDefault="00712388" w:rsidP="00F7541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F983E03" w14:textId="77777777" w:rsidR="00712388" w:rsidRDefault="00712388" w:rsidP="00F7541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8FEBBC" w14:textId="77777777" w:rsidR="00712388" w:rsidRDefault="00712388" w:rsidP="00F7541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42533B7A" w14:textId="77777777" w:rsidR="00712388" w:rsidRDefault="00712388" w:rsidP="00F7541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0E1D894C" w14:textId="77777777" w:rsidR="00712388" w:rsidRDefault="00712388" w:rsidP="00F7541E">
            <w:pPr>
              <w:pStyle w:val="TAC"/>
              <w:rPr>
                <w:lang w:val="en-US"/>
              </w:rPr>
            </w:pPr>
            <w:r>
              <w:rPr>
                <w:lang w:val="en-US"/>
              </w:rPr>
              <w:t>0.448</w:t>
            </w:r>
          </w:p>
        </w:tc>
      </w:tr>
      <w:tr w:rsidR="00712388" w14:paraId="355C5E8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EEC5C8C" w14:textId="77777777" w:rsidR="00712388" w:rsidRDefault="00712388" w:rsidP="00F7541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6CA7341C" w14:textId="77777777" w:rsidR="00712388" w:rsidRDefault="00712388" w:rsidP="00F7541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586FA6D" w14:textId="77777777" w:rsidR="00712388" w:rsidRDefault="00712388" w:rsidP="00F7541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064202F0" w14:textId="77777777" w:rsidR="00712388" w:rsidRDefault="00712388" w:rsidP="00F7541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2D7774C6" w14:textId="77777777" w:rsidR="00712388" w:rsidRDefault="00712388" w:rsidP="00F7541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5AC7A3A0" w14:textId="77777777" w:rsidR="00712388" w:rsidRDefault="00712388" w:rsidP="00F7541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37DD06D8" w14:textId="77777777" w:rsidR="00712388" w:rsidRDefault="00712388" w:rsidP="00F7541E">
            <w:pPr>
              <w:pStyle w:val="TAC"/>
              <w:rPr>
                <w:lang w:val="en-US"/>
              </w:rPr>
            </w:pPr>
            <w:r>
              <w:rPr>
                <w:lang w:val="en-US"/>
              </w:rPr>
              <w:t>0.415</w:t>
            </w:r>
          </w:p>
        </w:tc>
      </w:tr>
      <w:tr w:rsidR="00712388" w14:paraId="3033692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3A2C3D2" w14:textId="77777777" w:rsidR="00712388" w:rsidRDefault="00712388" w:rsidP="00F7541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63F2F47" w14:textId="77777777" w:rsidR="00712388" w:rsidRDefault="00712388" w:rsidP="00F7541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1055E0E" w14:textId="77777777" w:rsidR="00712388" w:rsidRDefault="00712388" w:rsidP="00F7541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05F61FD2" w14:textId="77777777" w:rsidR="00712388" w:rsidRDefault="00712388" w:rsidP="00F7541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E2F81DF" w14:textId="77777777" w:rsidR="00712388" w:rsidRDefault="00712388" w:rsidP="00F7541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0F9625E6" w14:textId="77777777" w:rsidR="00712388" w:rsidRDefault="00712388" w:rsidP="00F7541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0E38B2E3" w14:textId="77777777" w:rsidR="00712388" w:rsidRDefault="00712388" w:rsidP="00F7541E">
            <w:pPr>
              <w:pStyle w:val="TAC"/>
              <w:rPr>
                <w:lang w:val="en-US"/>
              </w:rPr>
            </w:pPr>
            <w:r>
              <w:rPr>
                <w:lang w:val="en-US"/>
              </w:rPr>
              <w:t>0.385</w:t>
            </w:r>
          </w:p>
        </w:tc>
      </w:tr>
      <w:tr w:rsidR="00712388" w14:paraId="542AB55D"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F551FCF" w14:textId="77777777" w:rsidR="00712388" w:rsidRDefault="00712388" w:rsidP="00F7541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3FB2159A" w14:textId="77777777" w:rsidR="00712388" w:rsidRDefault="00712388" w:rsidP="00F7541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2DF380C6" w14:textId="77777777" w:rsidR="00712388" w:rsidRDefault="00712388" w:rsidP="00F7541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719FFEDF" w14:textId="77777777" w:rsidR="00712388" w:rsidRDefault="00712388" w:rsidP="00F7541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2201B423" w14:textId="77777777" w:rsidR="00712388" w:rsidRDefault="00712388" w:rsidP="00F7541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366877C2" w14:textId="77777777" w:rsidR="00712388" w:rsidRDefault="00712388" w:rsidP="00F7541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60C72D88" w14:textId="77777777" w:rsidR="00712388" w:rsidRDefault="00712388" w:rsidP="00F7541E">
            <w:pPr>
              <w:pStyle w:val="TAC"/>
              <w:rPr>
                <w:lang w:val="en-US"/>
              </w:rPr>
            </w:pPr>
            <w:r>
              <w:rPr>
                <w:lang w:val="en-US"/>
              </w:rPr>
              <w:t>0.358</w:t>
            </w:r>
          </w:p>
        </w:tc>
      </w:tr>
      <w:tr w:rsidR="00712388" w14:paraId="0532EAB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57C8D67" w14:textId="77777777" w:rsidR="00712388" w:rsidRDefault="00712388" w:rsidP="00F7541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16494904" w14:textId="77777777" w:rsidR="00712388" w:rsidRDefault="00712388" w:rsidP="00F7541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1482D275" w14:textId="77777777" w:rsidR="00712388" w:rsidRDefault="00712388" w:rsidP="00F7541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79D08839" w14:textId="77777777" w:rsidR="00712388" w:rsidRDefault="00712388" w:rsidP="00F7541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5006FBFA" w14:textId="77777777" w:rsidR="00712388" w:rsidRDefault="00712388" w:rsidP="00F7541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6FD76AB" w14:textId="77777777" w:rsidR="00712388" w:rsidRDefault="00712388" w:rsidP="00F7541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34BE5796" w14:textId="77777777" w:rsidR="00712388" w:rsidRDefault="00712388" w:rsidP="00F7541E">
            <w:pPr>
              <w:pStyle w:val="TAC"/>
              <w:rPr>
                <w:lang w:val="en-US"/>
              </w:rPr>
            </w:pPr>
            <w:r>
              <w:rPr>
                <w:lang w:val="en-US"/>
              </w:rPr>
              <w:t>0.335</w:t>
            </w:r>
          </w:p>
        </w:tc>
      </w:tr>
      <w:tr w:rsidR="00712388" w14:paraId="4610596A"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D622993" w14:textId="77777777" w:rsidR="00712388" w:rsidRDefault="00712388" w:rsidP="00F7541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09E19265" w14:textId="77777777" w:rsidR="00712388" w:rsidRDefault="00712388" w:rsidP="00F7541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2DB9E3B1" w14:textId="77777777" w:rsidR="00712388" w:rsidRDefault="00712388" w:rsidP="00F7541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4F60BD37" w14:textId="77777777" w:rsidR="00712388" w:rsidRDefault="00712388" w:rsidP="00F7541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4D47BE7F" w14:textId="77777777" w:rsidR="00712388" w:rsidRDefault="00712388" w:rsidP="00F7541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5463EDF8" w14:textId="77777777" w:rsidR="00712388" w:rsidRDefault="00712388" w:rsidP="00F7541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8AD2926" w14:textId="77777777" w:rsidR="00712388" w:rsidRDefault="00712388" w:rsidP="00F7541E">
            <w:pPr>
              <w:pStyle w:val="TAC"/>
              <w:rPr>
                <w:lang w:val="en-US"/>
              </w:rPr>
            </w:pPr>
            <w:r>
              <w:rPr>
                <w:lang w:val="en-US"/>
              </w:rPr>
              <w:t>0.313</w:t>
            </w:r>
          </w:p>
        </w:tc>
      </w:tr>
      <w:tr w:rsidR="00712388" w14:paraId="49B1D1C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7C4323B3" w14:textId="77777777" w:rsidR="00712388" w:rsidRDefault="00712388" w:rsidP="00F7541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36BD9552" w14:textId="77777777" w:rsidR="00712388" w:rsidRDefault="00712388" w:rsidP="00F7541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2216380B" w14:textId="77777777" w:rsidR="00712388" w:rsidRDefault="00712388" w:rsidP="00F7541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4970BBE3" w14:textId="77777777" w:rsidR="00712388" w:rsidRDefault="00712388" w:rsidP="00F7541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04E4CEA8" w14:textId="77777777" w:rsidR="00712388" w:rsidRDefault="00712388" w:rsidP="00F7541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58D8B8AE" w14:textId="77777777" w:rsidR="00712388" w:rsidRDefault="00712388" w:rsidP="00F7541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0D31C727" w14:textId="77777777" w:rsidR="00712388" w:rsidRDefault="00712388" w:rsidP="00F7541E">
            <w:pPr>
              <w:pStyle w:val="TAC"/>
              <w:rPr>
                <w:lang w:val="en-US"/>
              </w:rPr>
            </w:pPr>
            <w:r>
              <w:rPr>
                <w:lang w:val="en-US"/>
              </w:rPr>
              <w:t>0.293</w:t>
            </w:r>
          </w:p>
        </w:tc>
      </w:tr>
      <w:tr w:rsidR="00712388" w14:paraId="3EC4A15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5C97205" w14:textId="77777777" w:rsidR="00712388" w:rsidRDefault="00712388" w:rsidP="00F7541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5C280288" w14:textId="77777777" w:rsidR="00712388" w:rsidRDefault="00712388" w:rsidP="00F7541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05F5F7A6" w14:textId="77777777" w:rsidR="00712388" w:rsidRDefault="00712388" w:rsidP="00F7541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82A3F6C" w14:textId="77777777" w:rsidR="00712388" w:rsidRDefault="00712388" w:rsidP="00F7541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7CFDAD8" w14:textId="77777777" w:rsidR="00712388" w:rsidRDefault="00712388" w:rsidP="00F7541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C0B4452" w14:textId="77777777" w:rsidR="00712388" w:rsidRDefault="00712388" w:rsidP="00F7541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7748CBF0" w14:textId="77777777" w:rsidR="00712388" w:rsidRDefault="00712388" w:rsidP="00F7541E">
            <w:pPr>
              <w:pStyle w:val="TAC"/>
              <w:rPr>
                <w:lang w:val="en-US"/>
              </w:rPr>
            </w:pPr>
            <w:r>
              <w:rPr>
                <w:lang w:val="en-US"/>
              </w:rPr>
              <w:t>0.274</w:t>
            </w:r>
          </w:p>
        </w:tc>
      </w:tr>
      <w:tr w:rsidR="00712388" w14:paraId="5DC8044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86E307E" w14:textId="77777777" w:rsidR="00712388" w:rsidRDefault="00712388" w:rsidP="00F7541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64719DA" w14:textId="77777777" w:rsidR="00712388" w:rsidRDefault="00712388" w:rsidP="00F7541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00B7B65D" w14:textId="77777777" w:rsidR="00712388" w:rsidRDefault="00712388" w:rsidP="00F7541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2DBAC0F" w14:textId="77777777" w:rsidR="00712388" w:rsidRDefault="00712388" w:rsidP="00F7541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0647D9C" w14:textId="77777777" w:rsidR="00712388" w:rsidRDefault="00712388" w:rsidP="00F7541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0A33BDED" w14:textId="77777777" w:rsidR="00712388" w:rsidRDefault="00712388" w:rsidP="00F7541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E09ECA2" w14:textId="77777777" w:rsidR="00712388" w:rsidRDefault="00712388" w:rsidP="00F7541E">
            <w:pPr>
              <w:pStyle w:val="TAC"/>
              <w:rPr>
                <w:lang w:val="en-US"/>
              </w:rPr>
            </w:pPr>
            <w:r>
              <w:rPr>
                <w:lang w:val="en-US"/>
              </w:rPr>
              <w:t>0.255</w:t>
            </w:r>
          </w:p>
        </w:tc>
      </w:tr>
      <w:tr w:rsidR="00712388" w14:paraId="3E2489EB"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5D57FFC3" w14:textId="77777777" w:rsidR="00712388" w:rsidRDefault="00712388" w:rsidP="00F7541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13FBC6FE" w14:textId="77777777" w:rsidR="00712388" w:rsidRDefault="00712388" w:rsidP="00F7541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3D0DA802" w14:textId="77777777" w:rsidR="00712388" w:rsidRDefault="00712388" w:rsidP="00F7541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4FF3353C" w14:textId="77777777" w:rsidR="00712388" w:rsidRDefault="00712388" w:rsidP="00F7541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404E16D7" w14:textId="77777777" w:rsidR="00712388" w:rsidRDefault="00712388" w:rsidP="00F7541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0ECEF9FE" w14:textId="77777777" w:rsidR="00712388" w:rsidRDefault="00712388" w:rsidP="00F7541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35594E7B" w14:textId="77777777" w:rsidR="00712388" w:rsidRDefault="00712388" w:rsidP="00F7541E">
            <w:pPr>
              <w:pStyle w:val="TAC"/>
              <w:rPr>
                <w:lang w:val="en-US"/>
              </w:rPr>
            </w:pPr>
            <w:r>
              <w:rPr>
                <w:lang w:val="en-US"/>
              </w:rPr>
              <w:t>0.236</w:t>
            </w:r>
          </w:p>
        </w:tc>
      </w:tr>
      <w:tr w:rsidR="00712388" w14:paraId="139EAC4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ACBCFEB" w14:textId="77777777" w:rsidR="00712388" w:rsidRDefault="00712388" w:rsidP="00F7541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17F43228" w14:textId="77777777" w:rsidR="00712388" w:rsidRDefault="00712388" w:rsidP="00F7541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0E34DC76" w14:textId="77777777" w:rsidR="00712388" w:rsidRDefault="00712388" w:rsidP="00F7541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CFA49A0" w14:textId="77777777" w:rsidR="00712388" w:rsidRDefault="00712388" w:rsidP="00F7541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8E73FCA" w14:textId="77777777" w:rsidR="00712388" w:rsidRDefault="00712388" w:rsidP="00F7541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6A86F8DB" w14:textId="77777777" w:rsidR="00712388" w:rsidRDefault="00712388" w:rsidP="00F7541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5705C68B" w14:textId="77777777" w:rsidR="00712388" w:rsidRDefault="00712388" w:rsidP="00F7541E">
            <w:pPr>
              <w:pStyle w:val="TAC"/>
              <w:rPr>
                <w:lang w:val="en-US"/>
              </w:rPr>
            </w:pPr>
            <w:r>
              <w:rPr>
                <w:lang w:val="en-US"/>
              </w:rPr>
              <w:t>0.216</w:t>
            </w:r>
          </w:p>
        </w:tc>
      </w:tr>
      <w:tr w:rsidR="00712388" w14:paraId="21E4D97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944A55E" w14:textId="77777777" w:rsidR="00712388" w:rsidRDefault="00712388" w:rsidP="00F7541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6988E51B" w14:textId="77777777" w:rsidR="00712388" w:rsidRDefault="00712388" w:rsidP="00F7541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43CA3478" w14:textId="77777777" w:rsidR="00712388" w:rsidRDefault="00712388" w:rsidP="00F7541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F4BBC81" w14:textId="77777777" w:rsidR="00712388" w:rsidRDefault="00712388" w:rsidP="00F7541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78B83B1" w14:textId="77777777" w:rsidR="00712388" w:rsidRDefault="00712388" w:rsidP="00F7541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1E480D8C" w14:textId="77777777" w:rsidR="00712388" w:rsidRDefault="00712388" w:rsidP="00F7541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4D3C6B15" w14:textId="77777777" w:rsidR="00712388" w:rsidRDefault="00712388" w:rsidP="00F7541E">
            <w:pPr>
              <w:pStyle w:val="TAC"/>
              <w:rPr>
                <w:lang w:val="en-US"/>
              </w:rPr>
            </w:pPr>
            <w:r>
              <w:rPr>
                <w:lang w:val="en-US"/>
              </w:rPr>
              <w:t>0.195</w:t>
            </w:r>
          </w:p>
        </w:tc>
      </w:tr>
      <w:tr w:rsidR="00712388" w14:paraId="485E337B"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376DBEE" w14:textId="77777777" w:rsidR="00712388" w:rsidRDefault="00712388" w:rsidP="00F7541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61E01A6B" w14:textId="77777777" w:rsidR="00712388" w:rsidRDefault="00712388" w:rsidP="00F7541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D62565B" w14:textId="77777777" w:rsidR="00712388" w:rsidRDefault="00712388" w:rsidP="00F7541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7097D8F1" w14:textId="77777777" w:rsidR="00712388" w:rsidRDefault="00712388" w:rsidP="00F7541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0C6A875F" w14:textId="77777777" w:rsidR="00712388" w:rsidRDefault="00712388" w:rsidP="00F7541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DD7F7B0" w14:textId="77777777" w:rsidR="00712388" w:rsidRDefault="00712388" w:rsidP="00F7541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11461347" w14:textId="77777777" w:rsidR="00712388" w:rsidRDefault="00712388" w:rsidP="00F7541E">
            <w:pPr>
              <w:pStyle w:val="TAC"/>
              <w:rPr>
                <w:lang w:val="en-US"/>
              </w:rPr>
            </w:pPr>
            <w:r>
              <w:rPr>
                <w:lang w:val="en-US"/>
              </w:rPr>
              <w:t>0.175</w:t>
            </w:r>
          </w:p>
        </w:tc>
      </w:tr>
      <w:tr w:rsidR="00712388" w14:paraId="371A1142"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0E9C15C" w14:textId="77777777" w:rsidR="00712388" w:rsidRDefault="00712388" w:rsidP="00F7541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02ABD1CC" w14:textId="77777777" w:rsidR="00712388" w:rsidRDefault="00712388" w:rsidP="00F7541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149C3DC1" w14:textId="77777777" w:rsidR="00712388" w:rsidRDefault="00712388" w:rsidP="00F7541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48F9C2E6" w14:textId="77777777" w:rsidR="00712388" w:rsidRDefault="00712388" w:rsidP="00F7541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0B6BB5C" w14:textId="77777777" w:rsidR="00712388" w:rsidRDefault="00712388" w:rsidP="00F7541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6D3E8F09" w14:textId="77777777" w:rsidR="00712388" w:rsidRDefault="00712388" w:rsidP="00F7541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14024B93" w14:textId="77777777" w:rsidR="00712388" w:rsidRDefault="00712388" w:rsidP="00F7541E">
            <w:pPr>
              <w:pStyle w:val="TAC"/>
              <w:rPr>
                <w:lang w:val="en-US"/>
              </w:rPr>
            </w:pPr>
            <w:r>
              <w:rPr>
                <w:lang w:val="en-US"/>
              </w:rPr>
              <w:t>0.154</w:t>
            </w:r>
          </w:p>
        </w:tc>
      </w:tr>
      <w:tr w:rsidR="00712388" w14:paraId="114A3DB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7E14D60F" w14:textId="77777777" w:rsidR="00712388" w:rsidRDefault="00712388" w:rsidP="00F7541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0064E96D" w14:textId="77777777" w:rsidR="00712388" w:rsidRDefault="00712388" w:rsidP="00F7541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A5BA455" w14:textId="77777777" w:rsidR="00712388" w:rsidRDefault="00712388" w:rsidP="00F7541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68BC3163" w14:textId="77777777" w:rsidR="00712388" w:rsidRDefault="00712388" w:rsidP="00F7541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16BF8965" w14:textId="77777777" w:rsidR="00712388" w:rsidRDefault="00712388" w:rsidP="00F7541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D06A6C8" w14:textId="77777777" w:rsidR="00712388" w:rsidRDefault="00712388" w:rsidP="00F7541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13391E40" w14:textId="77777777" w:rsidR="00712388" w:rsidRDefault="00712388" w:rsidP="00F7541E">
            <w:pPr>
              <w:pStyle w:val="TAC"/>
              <w:rPr>
                <w:lang w:val="en-US"/>
              </w:rPr>
            </w:pPr>
            <w:r>
              <w:rPr>
                <w:lang w:val="en-US"/>
              </w:rPr>
              <w:t>0.135</w:t>
            </w:r>
          </w:p>
        </w:tc>
      </w:tr>
      <w:tr w:rsidR="00712388" w14:paraId="42880E5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82D6ADE" w14:textId="77777777" w:rsidR="00712388" w:rsidRDefault="00712388" w:rsidP="00F7541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3169B000" w14:textId="77777777" w:rsidR="00712388" w:rsidRDefault="00712388" w:rsidP="00F7541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3E91B250" w14:textId="77777777" w:rsidR="00712388" w:rsidRDefault="00712388" w:rsidP="00F7541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76727762" w14:textId="77777777" w:rsidR="00712388" w:rsidRDefault="00712388" w:rsidP="00F7541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205AE004" w14:textId="77777777" w:rsidR="00712388" w:rsidRDefault="00712388" w:rsidP="00F7541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5950C534" w14:textId="77777777" w:rsidR="00712388" w:rsidRDefault="00712388" w:rsidP="00F7541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AAA4E3C" w14:textId="77777777" w:rsidR="00712388" w:rsidRDefault="00712388" w:rsidP="00F7541E">
            <w:pPr>
              <w:pStyle w:val="TAC"/>
              <w:rPr>
                <w:lang w:val="en-US"/>
              </w:rPr>
            </w:pPr>
            <w:r>
              <w:rPr>
                <w:lang w:val="en-US"/>
              </w:rPr>
              <w:t>0.116</w:t>
            </w:r>
          </w:p>
        </w:tc>
      </w:tr>
      <w:tr w:rsidR="00712388" w14:paraId="47930B6D" w14:textId="77777777" w:rsidTr="00F7541E">
        <w:tc>
          <w:tcPr>
            <w:tcW w:w="1266" w:type="dxa"/>
            <w:tcBorders>
              <w:top w:val="nil"/>
              <w:left w:val="single" w:sz="8" w:space="0" w:color="auto"/>
              <w:bottom w:val="nil"/>
              <w:right w:val="single" w:sz="8" w:space="0" w:color="auto"/>
            </w:tcBorders>
            <w:noWrap/>
            <w:vAlign w:val="bottom"/>
            <w:hideMark/>
          </w:tcPr>
          <w:p w14:paraId="789A0DF1" w14:textId="77777777" w:rsidR="00712388" w:rsidRDefault="00712388" w:rsidP="00F7541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915D28F" w14:textId="77777777" w:rsidR="00712388" w:rsidRDefault="00712388" w:rsidP="00F7541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53B831A" w14:textId="77777777" w:rsidR="00712388" w:rsidRDefault="00712388" w:rsidP="00F7541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7215D67" w14:textId="77777777" w:rsidR="00712388" w:rsidRDefault="00712388" w:rsidP="00F7541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60913E9" w14:textId="77777777" w:rsidR="00712388" w:rsidRDefault="00712388" w:rsidP="00F7541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754D7CCD" w14:textId="77777777" w:rsidR="00712388" w:rsidRDefault="00712388" w:rsidP="00F7541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38B9B64A" w14:textId="77777777" w:rsidR="00712388" w:rsidRDefault="00712388" w:rsidP="00F7541E">
            <w:pPr>
              <w:pStyle w:val="TAC"/>
              <w:rPr>
                <w:lang w:val="en-US"/>
              </w:rPr>
            </w:pPr>
            <w:r>
              <w:rPr>
                <w:lang w:val="en-US"/>
              </w:rPr>
              <w:t>0.100</w:t>
            </w:r>
          </w:p>
        </w:tc>
      </w:tr>
      <w:tr w:rsidR="00712388" w14:paraId="23B2E29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F2A2691" w14:textId="77777777" w:rsidR="00712388" w:rsidRDefault="00712388" w:rsidP="00F7541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3F167DF0" w14:textId="77777777" w:rsidR="00712388" w:rsidRDefault="00712388" w:rsidP="00F7541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CEA445D" w14:textId="77777777" w:rsidR="00712388" w:rsidRDefault="00712388" w:rsidP="00F7541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24D9E5F" w14:textId="77777777" w:rsidR="00712388" w:rsidRDefault="00712388" w:rsidP="00F7541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16C15C49" w14:textId="77777777" w:rsidR="00712388" w:rsidRDefault="00712388" w:rsidP="00F7541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12FE11B9" w14:textId="77777777" w:rsidR="00712388" w:rsidRDefault="00712388" w:rsidP="00F7541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37FA9856" w14:textId="77777777" w:rsidR="00712388" w:rsidRDefault="00712388" w:rsidP="00F7541E">
            <w:pPr>
              <w:pStyle w:val="TAC"/>
              <w:rPr>
                <w:lang w:val="en-US"/>
              </w:rPr>
            </w:pPr>
            <w:r>
              <w:rPr>
                <w:lang w:val="en-US"/>
              </w:rPr>
              <w:t>0.085</w:t>
            </w:r>
          </w:p>
        </w:tc>
      </w:tr>
      <w:tr w:rsidR="00712388" w14:paraId="1E0BE692"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0AAF83F" w14:textId="77777777" w:rsidR="00712388" w:rsidRDefault="00712388" w:rsidP="00F7541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5A02505E" w14:textId="77777777" w:rsidR="00712388" w:rsidRDefault="00712388" w:rsidP="00F7541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25D20AEE" w14:textId="77777777" w:rsidR="00712388" w:rsidRDefault="00712388" w:rsidP="00F7541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05FA0BB4" w14:textId="77777777" w:rsidR="00712388" w:rsidRDefault="00712388" w:rsidP="00F7541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649FB78E" w14:textId="77777777" w:rsidR="00712388" w:rsidRDefault="00712388" w:rsidP="00F7541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5E51A125" w14:textId="77777777" w:rsidR="00712388" w:rsidRDefault="00712388" w:rsidP="00F7541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7C9FEB1E" w14:textId="77777777" w:rsidR="00712388" w:rsidRDefault="00712388" w:rsidP="00F7541E">
            <w:pPr>
              <w:pStyle w:val="TAC"/>
              <w:rPr>
                <w:lang w:val="en-US"/>
              </w:rPr>
            </w:pPr>
            <w:r>
              <w:rPr>
                <w:lang w:val="en-US"/>
              </w:rPr>
              <w:t>0.073</w:t>
            </w:r>
          </w:p>
        </w:tc>
      </w:tr>
      <w:tr w:rsidR="00712388" w14:paraId="74F2D1ED"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49992E81" w14:textId="77777777" w:rsidR="00712388" w:rsidRDefault="00712388" w:rsidP="00F7541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1499DEF0"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E0A4905" w14:textId="77777777" w:rsidR="00712388" w:rsidRDefault="00712388" w:rsidP="00F7541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1BA028A0" w14:textId="77777777" w:rsidR="00712388" w:rsidRDefault="00712388" w:rsidP="00F7541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A433380" w14:textId="77777777" w:rsidR="00712388" w:rsidRDefault="00712388" w:rsidP="00F7541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2F1BAA3D" w14:textId="77777777" w:rsidR="00712388" w:rsidRDefault="00712388" w:rsidP="00F7541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35EBFD9" w14:textId="77777777" w:rsidR="00712388" w:rsidRDefault="00712388" w:rsidP="00F7541E">
            <w:pPr>
              <w:pStyle w:val="TAC"/>
              <w:rPr>
                <w:lang w:val="en-US"/>
              </w:rPr>
            </w:pPr>
            <w:r>
              <w:rPr>
                <w:lang w:val="en-US"/>
              </w:rPr>
              <w:t>0.063</w:t>
            </w:r>
          </w:p>
        </w:tc>
      </w:tr>
      <w:tr w:rsidR="00712388" w14:paraId="18BF3BE2"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26C7918" w14:textId="77777777" w:rsidR="00712388" w:rsidRDefault="00712388" w:rsidP="00F7541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366E5B45" w14:textId="77777777" w:rsidR="00712388" w:rsidRDefault="00712388" w:rsidP="00F7541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42B03FD5" w14:textId="77777777" w:rsidR="00712388" w:rsidRDefault="00712388" w:rsidP="00F7541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E8D9914" w14:textId="77777777" w:rsidR="00712388" w:rsidRDefault="00712388" w:rsidP="00F7541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19369824" w14:textId="77777777" w:rsidR="00712388" w:rsidRDefault="00712388" w:rsidP="00F7541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E776AED" w14:textId="77777777" w:rsidR="00712388" w:rsidRDefault="00712388" w:rsidP="00F7541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64DFBBD" w14:textId="77777777" w:rsidR="00712388" w:rsidRDefault="00712388" w:rsidP="00F7541E">
            <w:pPr>
              <w:pStyle w:val="TAC"/>
              <w:rPr>
                <w:lang w:val="en-US"/>
              </w:rPr>
            </w:pPr>
            <w:r>
              <w:rPr>
                <w:lang w:val="en-US"/>
              </w:rPr>
              <w:t>0.055</w:t>
            </w:r>
          </w:p>
        </w:tc>
      </w:tr>
      <w:tr w:rsidR="00712388" w14:paraId="625AC425"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7B6905BE" w14:textId="77777777" w:rsidR="00712388" w:rsidRDefault="00712388" w:rsidP="00F7541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70E5685" w14:textId="77777777" w:rsidR="00712388" w:rsidRDefault="00712388" w:rsidP="00F7541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4C19CF9B" w14:textId="77777777" w:rsidR="00712388" w:rsidRDefault="00712388" w:rsidP="00F7541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53E5C5B" w14:textId="77777777" w:rsidR="00712388" w:rsidRDefault="00712388" w:rsidP="00F7541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1469C9E1" w14:textId="77777777" w:rsidR="00712388" w:rsidRDefault="00712388" w:rsidP="00F7541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397286C5" w14:textId="77777777" w:rsidR="00712388" w:rsidRDefault="00712388" w:rsidP="00F7541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9A8F8B9" w14:textId="77777777" w:rsidR="00712388" w:rsidRDefault="00712388" w:rsidP="00F7541E">
            <w:pPr>
              <w:pStyle w:val="TAC"/>
              <w:rPr>
                <w:lang w:val="en-US"/>
              </w:rPr>
            </w:pPr>
            <w:r>
              <w:rPr>
                <w:lang w:val="en-US"/>
              </w:rPr>
              <w:t>0.049</w:t>
            </w:r>
          </w:p>
        </w:tc>
      </w:tr>
      <w:tr w:rsidR="00712388" w14:paraId="2C3E872B"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4F23B1DB" w14:textId="77777777" w:rsidR="00712388" w:rsidRDefault="00712388" w:rsidP="00F7541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276B0669"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FE1BA8B" w14:textId="77777777" w:rsidR="00712388" w:rsidRDefault="00712388" w:rsidP="00F7541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21BE3C84" w14:textId="77777777" w:rsidR="00712388" w:rsidRDefault="00712388" w:rsidP="00F7541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245B83" w14:textId="77777777" w:rsidR="00712388" w:rsidRDefault="00712388" w:rsidP="00F7541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7FD775F8" w14:textId="77777777" w:rsidR="00712388" w:rsidRDefault="00712388" w:rsidP="00F7541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7D5B2F1" w14:textId="77777777" w:rsidR="00712388" w:rsidRDefault="00712388" w:rsidP="00F7541E">
            <w:pPr>
              <w:pStyle w:val="TAC"/>
              <w:rPr>
                <w:lang w:val="en-US"/>
              </w:rPr>
            </w:pPr>
            <w:r>
              <w:rPr>
                <w:lang w:val="en-US"/>
              </w:rPr>
              <w:t>0.044</w:t>
            </w:r>
          </w:p>
        </w:tc>
      </w:tr>
      <w:tr w:rsidR="00712388" w14:paraId="4AC2B9FB"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75D43843" w14:textId="77777777" w:rsidR="00712388" w:rsidRDefault="00712388" w:rsidP="00F7541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697F52A8" w14:textId="77777777" w:rsidR="00712388" w:rsidRDefault="00712388" w:rsidP="00F7541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5492DBA9" w14:textId="77777777" w:rsidR="00712388" w:rsidRDefault="00712388" w:rsidP="00F7541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101BA10" w14:textId="77777777" w:rsidR="00712388" w:rsidRDefault="00712388" w:rsidP="00F7541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5A4BBF38" w14:textId="77777777" w:rsidR="00712388" w:rsidRDefault="00712388" w:rsidP="00F7541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26F3A528" w14:textId="77777777" w:rsidR="00712388" w:rsidRDefault="00712388" w:rsidP="00F7541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6C13B2E4" w14:textId="77777777" w:rsidR="00712388" w:rsidRDefault="00712388" w:rsidP="00F7541E">
            <w:pPr>
              <w:pStyle w:val="TAC"/>
              <w:rPr>
                <w:lang w:val="en-US"/>
              </w:rPr>
            </w:pPr>
            <w:r>
              <w:rPr>
                <w:lang w:val="en-US"/>
              </w:rPr>
              <w:t>0.041</w:t>
            </w:r>
          </w:p>
        </w:tc>
      </w:tr>
      <w:tr w:rsidR="00712388" w14:paraId="1FDC8287"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B65B46B" w14:textId="77777777" w:rsidR="00712388" w:rsidRDefault="00712388" w:rsidP="00F7541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77C7255D" w14:textId="77777777" w:rsidR="00712388" w:rsidRDefault="00712388" w:rsidP="00F7541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2DF15F57"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1FE35E81" w14:textId="77777777" w:rsidR="00712388" w:rsidRDefault="00712388" w:rsidP="00F7541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70AD42CB" w14:textId="77777777" w:rsidR="00712388" w:rsidRDefault="00712388" w:rsidP="00F7541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41E84DF9" w14:textId="77777777" w:rsidR="00712388" w:rsidRDefault="00712388" w:rsidP="00F7541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0804166A" w14:textId="77777777" w:rsidR="00712388" w:rsidRDefault="00712388" w:rsidP="00F7541E">
            <w:pPr>
              <w:pStyle w:val="TAC"/>
              <w:rPr>
                <w:lang w:val="en-US"/>
              </w:rPr>
            </w:pPr>
            <w:r>
              <w:rPr>
                <w:lang w:val="en-US"/>
              </w:rPr>
              <w:t>0.038</w:t>
            </w:r>
          </w:p>
        </w:tc>
      </w:tr>
      <w:tr w:rsidR="00712388" w14:paraId="4CF5B8E8"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9883A59" w14:textId="77777777" w:rsidR="00712388" w:rsidRDefault="00712388" w:rsidP="00F7541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A336936" w14:textId="77777777" w:rsidR="00712388" w:rsidRDefault="00712388" w:rsidP="00F7541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1580048" w14:textId="77777777" w:rsidR="00712388" w:rsidRDefault="00712388" w:rsidP="00F7541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780F7E74" w14:textId="77777777" w:rsidR="00712388" w:rsidRDefault="00712388" w:rsidP="00F7541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0573201B" w14:textId="77777777" w:rsidR="00712388" w:rsidRDefault="00712388" w:rsidP="00F7541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2CA357F1" w14:textId="77777777" w:rsidR="00712388" w:rsidRDefault="00712388" w:rsidP="00F7541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117191DE" w14:textId="77777777" w:rsidR="00712388" w:rsidRDefault="00712388" w:rsidP="00F7541E">
            <w:pPr>
              <w:pStyle w:val="TAC"/>
              <w:rPr>
                <w:lang w:val="en-US"/>
              </w:rPr>
            </w:pPr>
            <w:r>
              <w:rPr>
                <w:lang w:val="en-US"/>
              </w:rPr>
              <w:t>0.035</w:t>
            </w:r>
          </w:p>
        </w:tc>
      </w:tr>
      <w:tr w:rsidR="00712388" w14:paraId="7FC7982C"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09C36C29" w14:textId="77777777" w:rsidR="00712388" w:rsidRDefault="00712388" w:rsidP="00F7541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190623" w14:textId="77777777" w:rsidR="00712388" w:rsidRDefault="00712388" w:rsidP="00F7541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400D2AC1" w14:textId="77777777" w:rsidR="00712388" w:rsidRDefault="00712388" w:rsidP="00F7541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542E173D" w14:textId="77777777" w:rsidR="00712388" w:rsidRDefault="00712388" w:rsidP="00F7541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073E52EF" w14:textId="77777777" w:rsidR="00712388" w:rsidRDefault="00712388" w:rsidP="00F7541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7D005125" w14:textId="77777777" w:rsidR="00712388" w:rsidRDefault="00712388" w:rsidP="00F7541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035ECBC" w14:textId="77777777" w:rsidR="00712388" w:rsidRDefault="00712388" w:rsidP="00F7541E">
            <w:pPr>
              <w:pStyle w:val="TAC"/>
              <w:rPr>
                <w:lang w:val="en-US"/>
              </w:rPr>
            </w:pPr>
            <w:r>
              <w:rPr>
                <w:lang w:val="en-US"/>
              </w:rPr>
              <w:t>0.034</w:t>
            </w:r>
          </w:p>
        </w:tc>
      </w:tr>
      <w:tr w:rsidR="00712388" w14:paraId="49D8E4B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25D2D0" w14:textId="77777777" w:rsidR="00712388" w:rsidRDefault="00712388" w:rsidP="00F7541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71152EBB" w14:textId="77777777" w:rsidR="00712388" w:rsidRDefault="00712388" w:rsidP="00F7541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4AEAC7A" w14:textId="77777777" w:rsidR="00712388" w:rsidRDefault="00712388" w:rsidP="00F7541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C1B9791" w14:textId="77777777" w:rsidR="00712388" w:rsidRDefault="00712388" w:rsidP="00F7541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599267F2" w14:textId="77777777" w:rsidR="00712388" w:rsidRDefault="00712388" w:rsidP="00F7541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60AA99AF" w14:textId="77777777" w:rsidR="00712388" w:rsidRDefault="00712388" w:rsidP="00F7541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BD6C890" w14:textId="77777777" w:rsidR="00712388" w:rsidRDefault="00712388" w:rsidP="00F7541E">
            <w:pPr>
              <w:pStyle w:val="TAC"/>
              <w:rPr>
                <w:lang w:val="en-US"/>
              </w:rPr>
            </w:pPr>
            <w:r>
              <w:rPr>
                <w:lang w:val="en-US"/>
              </w:rPr>
              <w:t>0.036</w:t>
            </w:r>
          </w:p>
        </w:tc>
      </w:tr>
      <w:tr w:rsidR="00712388" w14:paraId="2AA33855"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0CA7D32" w14:textId="77777777" w:rsidR="00712388" w:rsidRDefault="00712388" w:rsidP="00F7541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331BCA9" w14:textId="77777777" w:rsidR="00712388" w:rsidRDefault="00712388" w:rsidP="00F7541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61F5C88" w14:textId="77777777" w:rsidR="00712388" w:rsidRDefault="00712388" w:rsidP="00F7541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2C2DD601" w14:textId="77777777" w:rsidR="00712388" w:rsidRDefault="00712388" w:rsidP="00F7541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75779CEE" w14:textId="77777777" w:rsidR="00712388" w:rsidRDefault="00712388" w:rsidP="00F7541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08CC5BFD" w14:textId="77777777" w:rsidR="00712388" w:rsidRDefault="00712388" w:rsidP="00F7541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2F1A066" w14:textId="77777777" w:rsidR="00712388" w:rsidRDefault="00712388" w:rsidP="00F7541E">
            <w:pPr>
              <w:pStyle w:val="TAC"/>
              <w:rPr>
                <w:lang w:val="en-US"/>
              </w:rPr>
            </w:pPr>
            <w:r>
              <w:rPr>
                <w:lang w:val="en-US"/>
              </w:rPr>
              <w:t>0.040</w:t>
            </w:r>
          </w:p>
        </w:tc>
      </w:tr>
      <w:tr w:rsidR="00712388" w14:paraId="173F3431"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52B4CF19" w14:textId="77777777" w:rsidR="00712388" w:rsidRDefault="00712388" w:rsidP="00F7541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D79D116" w14:textId="77777777" w:rsidR="00712388" w:rsidRDefault="00712388" w:rsidP="00F7541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4557457C" w14:textId="77777777" w:rsidR="00712388" w:rsidRDefault="00712388" w:rsidP="00F7541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0116FB4" w14:textId="77777777" w:rsidR="00712388" w:rsidRDefault="00712388" w:rsidP="00F7541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7F71511" w14:textId="77777777" w:rsidR="00712388" w:rsidRDefault="00712388" w:rsidP="00F7541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5CF034B8" w14:textId="77777777" w:rsidR="00712388" w:rsidRDefault="00712388" w:rsidP="00F7541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6236751" w14:textId="77777777" w:rsidR="00712388" w:rsidRDefault="00712388" w:rsidP="00F7541E">
            <w:pPr>
              <w:pStyle w:val="TAC"/>
              <w:rPr>
                <w:lang w:val="en-US"/>
              </w:rPr>
            </w:pPr>
            <w:r>
              <w:rPr>
                <w:lang w:val="en-US"/>
              </w:rPr>
              <w:t>0.048</w:t>
            </w:r>
          </w:p>
        </w:tc>
      </w:tr>
      <w:tr w:rsidR="00712388" w14:paraId="7BB9FFEA"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EC20441" w14:textId="77777777" w:rsidR="00712388" w:rsidRDefault="00712388" w:rsidP="00F7541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42A2441" w14:textId="77777777" w:rsidR="00712388" w:rsidRDefault="00712388" w:rsidP="00F7541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7FBDA827" w14:textId="77777777" w:rsidR="00712388" w:rsidRDefault="00712388" w:rsidP="00F7541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9E8D881" w14:textId="77777777" w:rsidR="00712388" w:rsidRDefault="00712388" w:rsidP="00F7541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64C69BE9" w14:textId="77777777" w:rsidR="00712388" w:rsidRDefault="00712388" w:rsidP="00F7541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32582BB0" w14:textId="77777777" w:rsidR="00712388" w:rsidRDefault="00712388" w:rsidP="00F7541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B90C3F1" w14:textId="77777777" w:rsidR="00712388" w:rsidRDefault="00712388" w:rsidP="00F7541E">
            <w:pPr>
              <w:pStyle w:val="TAC"/>
              <w:rPr>
                <w:lang w:val="en-US"/>
              </w:rPr>
            </w:pPr>
            <w:r>
              <w:rPr>
                <w:lang w:val="en-US"/>
              </w:rPr>
              <w:t>0.058</w:t>
            </w:r>
          </w:p>
        </w:tc>
      </w:tr>
      <w:tr w:rsidR="00712388" w14:paraId="43C2E9C8"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99BAE84" w14:textId="77777777" w:rsidR="00712388" w:rsidRDefault="00712388" w:rsidP="00F7541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5482D731" w14:textId="77777777" w:rsidR="00712388" w:rsidRDefault="00712388" w:rsidP="00F7541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3A865974" w14:textId="77777777" w:rsidR="00712388" w:rsidRDefault="00712388" w:rsidP="00F7541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4F228B22" w14:textId="77777777" w:rsidR="00712388" w:rsidRDefault="00712388" w:rsidP="00F7541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B4088F1" w14:textId="77777777" w:rsidR="00712388" w:rsidRDefault="00712388" w:rsidP="00F7541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75D26D79" w14:textId="77777777" w:rsidR="00712388" w:rsidRDefault="00712388" w:rsidP="00F7541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4BEB8C3" w14:textId="77777777" w:rsidR="00712388" w:rsidRDefault="00712388" w:rsidP="00F7541E">
            <w:pPr>
              <w:pStyle w:val="TAC"/>
              <w:rPr>
                <w:lang w:val="en-US"/>
              </w:rPr>
            </w:pPr>
            <w:r>
              <w:rPr>
                <w:lang w:val="en-US"/>
              </w:rPr>
              <w:t>0.070</w:t>
            </w:r>
          </w:p>
        </w:tc>
      </w:tr>
      <w:tr w:rsidR="00712388" w14:paraId="05C66649"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8F6870" w14:textId="77777777" w:rsidR="00712388" w:rsidRDefault="00712388" w:rsidP="00F7541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3A64ECE" w14:textId="77777777" w:rsidR="00712388" w:rsidRDefault="00712388" w:rsidP="00F7541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5E29FE90" w14:textId="77777777" w:rsidR="00712388" w:rsidRDefault="00712388" w:rsidP="00F7541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0C17D054" w14:textId="77777777" w:rsidR="00712388" w:rsidRDefault="00712388" w:rsidP="00F7541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089FDD38" w14:textId="77777777" w:rsidR="00712388" w:rsidRDefault="00712388" w:rsidP="00F7541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77F65162" w14:textId="77777777" w:rsidR="00712388" w:rsidRDefault="00712388" w:rsidP="00F7541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F9D049A" w14:textId="77777777" w:rsidR="00712388" w:rsidRDefault="00712388" w:rsidP="00F7541E">
            <w:pPr>
              <w:pStyle w:val="TAC"/>
              <w:rPr>
                <w:lang w:val="en-US"/>
              </w:rPr>
            </w:pPr>
            <w:r>
              <w:rPr>
                <w:lang w:val="en-US"/>
              </w:rPr>
              <w:t>0.082</w:t>
            </w:r>
          </w:p>
        </w:tc>
      </w:tr>
      <w:tr w:rsidR="00712388" w14:paraId="7DF6B7B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4EA5EF" w14:textId="77777777" w:rsidR="00712388" w:rsidRDefault="00712388" w:rsidP="00F7541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0F408A22" w14:textId="77777777" w:rsidR="00712388" w:rsidRDefault="00712388" w:rsidP="00F7541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39FFF8B1" w14:textId="77777777" w:rsidR="00712388" w:rsidRDefault="00712388" w:rsidP="00F7541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F47CF0" w14:textId="77777777" w:rsidR="00712388" w:rsidRDefault="00712388" w:rsidP="00F7541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D69C679" w14:textId="77777777" w:rsidR="00712388" w:rsidRDefault="00712388" w:rsidP="00F7541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3DEFEE24" w14:textId="77777777" w:rsidR="00712388" w:rsidRDefault="00712388" w:rsidP="00F7541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388FC148" w14:textId="77777777" w:rsidR="00712388" w:rsidRDefault="00712388" w:rsidP="00F7541E">
            <w:pPr>
              <w:pStyle w:val="TAC"/>
              <w:rPr>
                <w:lang w:val="en-US"/>
              </w:rPr>
            </w:pPr>
            <w:r>
              <w:rPr>
                <w:lang w:val="en-US"/>
              </w:rPr>
              <w:t>0.093</w:t>
            </w:r>
          </w:p>
        </w:tc>
      </w:tr>
      <w:tr w:rsidR="00712388" w14:paraId="6A12967F" w14:textId="77777777" w:rsidTr="00F7541E">
        <w:tc>
          <w:tcPr>
            <w:tcW w:w="1266" w:type="dxa"/>
            <w:tcBorders>
              <w:top w:val="single" w:sz="4" w:space="0" w:color="auto"/>
              <w:left w:val="single" w:sz="8" w:space="0" w:color="auto"/>
              <w:bottom w:val="single" w:sz="8" w:space="0" w:color="auto"/>
              <w:right w:val="single" w:sz="8" w:space="0" w:color="auto"/>
            </w:tcBorders>
            <w:noWrap/>
            <w:vAlign w:val="bottom"/>
            <w:hideMark/>
          </w:tcPr>
          <w:p w14:paraId="7CF25857" w14:textId="77777777" w:rsidR="00712388" w:rsidRDefault="00712388" w:rsidP="00F7541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8340DCB" w14:textId="77777777" w:rsidR="00712388" w:rsidRDefault="00712388" w:rsidP="00F7541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00021F42" w14:textId="77777777" w:rsidR="00712388" w:rsidRDefault="00712388" w:rsidP="00F7541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6C75D9DA" w14:textId="77777777" w:rsidR="00712388" w:rsidRDefault="00712388" w:rsidP="00F7541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03366DA" w14:textId="77777777" w:rsidR="00712388" w:rsidRDefault="00712388" w:rsidP="00F7541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4EFD74C3" w14:textId="77777777" w:rsidR="00712388" w:rsidRDefault="00712388" w:rsidP="00F7541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6C754630" w14:textId="77777777" w:rsidR="00712388" w:rsidRDefault="00712388" w:rsidP="00F7541E">
            <w:pPr>
              <w:pStyle w:val="TAC"/>
              <w:rPr>
                <w:lang w:val="en-US"/>
              </w:rPr>
            </w:pPr>
            <w:r>
              <w:rPr>
                <w:lang w:val="en-US"/>
              </w:rPr>
              <w:t>0.104</w:t>
            </w:r>
          </w:p>
        </w:tc>
      </w:tr>
    </w:tbl>
    <w:p w14:paraId="50544245" w14:textId="77777777" w:rsidR="00712388" w:rsidRDefault="00712388" w:rsidP="008A3F61"/>
    <w:p w14:paraId="4B8E49C6" w14:textId="1BA90864" w:rsidR="00447E4D" w:rsidRDefault="00447E4D" w:rsidP="00447E4D">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23F83F8C" w14:textId="1BF10301" w:rsidR="000A1647" w:rsidRDefault="000A1647" w:rsidP="000A1647">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 xml:space="preserve">Start of Change #2 </w:t>
      </w:r>
      <w:r w:rsidRPr="00B255E8">
        <w:rPr>
          <w:rFonts w:ascii="Calibri" w:hAnsi="Calibri" w:cs="Calibri"/>
          <w:b/>
          <w:noProof/>
          <w:snapToGrid w:val="0"/>
          <w:color w:val="FF0000"/>
          <w:sz w:val="28"/>
          <w:lang w:eastAsia="zh-CN"/>
        </w:rPr>
        <w:t>&gt;</w:t>
      </w:r>
    </w:p>
    <w:p w14:paraId="009CE4EF" w14:textId="77777777" w:rsidR="000A1647" w:rsidRPr="00132350" w:rsidRDefault="000A1647" w:rsidP="000A1647">
      <w:pPr>
        <w:pStyle w:val="Heading2"/>
        <w:rPr>
          <w:rFonts w:cs="Arial"/>
          <w:sz w:val="28"/>
          <w:szCs w:val="28"/>
        </w:rPr>
      </w:pPr>
      <w:bookmarkStart w:id="10" w:name="_Toc130286914"/>
      <w:r w:rsidRPr="00DD4C56">
        <w:rPr>
          <w:rFonts w:cs="Arial"/>
          <w:sz w:val="28"/>
          <w:szCs w:val="28"/>
        </w:rPr>
        <w:t>C.3.5</w:t>
      </w:r>
      <w:r w:rsidRPr="00DD4C56">
        <w:rPr>
          <w:rFonts w:cs="Arial"/>
          <w:sz w:val="28"/>
          <w:szCs w:val="28"/>
        </w:rPr>
        <w:tab/>
        <w:t>Cross-polarization</w:t>
      </w:r>
      <w:bookmarkEnd w:id="10"/>
    </w:p>
    <w:p w14:paraId="1E075109" w14:textId="77777777" w:rsidR="000A1647" w:rsidRPr="000A30B8" w:rsidRDefault="000A1647" w:rsidP="000A1647">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19BC8031" w14:textId="77777777" w:rsidR="000A1647" w:rsidRDefault="000A1647" w:rsidP="000A1647">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F8EA66F" w14:textId="77777777" w:rsidR="000A1647" w:rsidRPr="00172626" w:rsidRDefault="000A1647" w:rsidP="000A1647">
      <w:pPr>
        <w:rPr>
          <w:b/>
        </w:rPr>
      </w:pPr>
      <w:r w:rsidRPr="00322641">
        <w:t>VNA settings for cross-polarization measurements are presented in Table C.3.5-1.</w:t>
      </w:r>
    </w:p>
    <w:p w14:paraId="4E93F595" w14:textId="77777777" w:rsidR="000A1647" w:rsidRPr="001674F5" w:rsidRDefault="000A1647" w:rsidP="000A1647">
      <w:pPr>
        <w:pStyle w:val="TH"/>
        <w:rPr>
          <w:lang w:eastAsia="fi-FI"/>
        </w:rPr>
      </w:pPr>
      <w:bookmarkStart w:id="11" w:name="_Hlk130286180"/>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0A1647" w:rsidRPr="00473EA8" w14:paraId="5A16C8F3"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1"/>
          <w:p w14:paraId="18F8B0A5" w14:textId="77777777" w:rsidR="000A1647" w:rsidRPr="00473EA8" w:rsidRDefault="000A1647" w:rsidP="00F7541E">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9D601E" w14:textId="77777777" w:rsidR="000A1647" w:rsidRPr="00473EA8" w:rsidRDefault="000A1647" w:rsidP="00F7541E">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7D1EE4" w14:textId="77777777" w:rsidR="000A1647" w:rsidRPr="00473EA8" w:rsidRDefault="000A1647" w:rsidP="00F7541E">
            <w:pPr>
              <w:pStyle w:val="TAH"/>
              <w:rPr>
                <w:lang w:val="en-US" w:eastAsia="fi-FI"/>
              </w:rPr>
            </w:pPr>
            <w:r w:rsidRPr="00473EA8">
              <w:rPr>
                <w:lang w:val="en-US" w:eastAsia="zh-CN"/>
              </w:rPr>
              <w:t>Value</w:t>
            </w:r>
          </w:p>
        </w:tc>
      </w:tr>
      <w:tr w:rsidR="000A1647" w:rsidRPr="00473EA8" w14:paraId="40612D6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727EDFE" w14:textId="77777777" w:rsidR="000A1647" w:rsidRPr="00473EA8" w:rsidRDefault="000A1647" w:rsidP="00F7541E">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11E1E957" w14:textId="77777777" w:rsidR="000A1647" w:rsidRPr="00473EA8" w:rsidRDefault="000A1647" w:rsidP="00F7541E">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C16DB2" w14:textId="77777777" w:rsidR="000A1647" w:rsidRPr="00473EA8" w:rsidRDefault="000A1647" w:rsidP="00F7541E">
            <w:pPr>
              <w:pStyle w:val="TAC"/>
              <w:rPr>
                <w:lang w:eastAsia="en-GB"/>
              </w:rPr>
            </w:pPr>
            <w:r w:rsidRPr="00473EA8">
              <w:rPr>
                <w:lang w:eastAsia="en-GB"/>
              </w:rPr>
              <w:t>Downlink Centre Frequency</w:t>
            </w:r>
          </w:p>
          <w:p w14:paraId="719A1D41" w14:textId="77777777" w:rsidR="000A1647" w:rsidRPr="00473EA8" w:rsidRDefault="000A1647" w:rsidP="00F7541E">
            <w:pPr>
              <w:pStyle w:val="TAC"/>
              <w:rPr>
                <w:lang w:eastAsia="en-GB"/>
              </w:rPr>
            </w:pPr>
            <w:r w:rsidRPr="00473EA8">
              <w:rPr>
                <w:lang w:eastAsia="en-GB"/>
              </w:rPr>
              <w:t xml:space="preserve"> in Table C.3.1-1</w:t>
            </w:r>
          </w:p>
        </w:tc>
      </w:tr>
      <w:tr w:rsidR="000A1647" w:rsidRPr="00473EA8" w14:paraId="66E5C3F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181D70" w14:textId="77777777" w:rsidR="000A1647" w:rsidRPr="00473EA8" w:rsidRDefault="000A1647" w:rsidP="00F7541E">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172E3B0A" w14:textId="77777777" w:rsidR="000A1647" w:rsidRPr="00473EA8" w:rsidRDefault="000A1647" w:rsidP="00F7541E">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9BB118" w14:textId="77777777" w:rsidR="000A1647" w:rsidRPr="00473EA8" w:rsidRDefault="000A1647" w:rsidP="00F7541E">
            <w:pPr>
              <w:pStyle w:val="TAC"/>
              <w:rPr>
                <w:lang w:eastAsia="en-GB"/>
              </w:rPr>
            </w:pPr>
            <w:r w:rsidRPr="00473EA8">
              <w:rPr>
                <w:lang w:eastAsia="en-GB"/>
              </w:rPr>
              <w:t>40</w:t>
            </w:r>
          </w:p>
        </w:tc>
      </w:tr>
      <w:tr w:rsidR="000A1647" w:rsidRPr="00473EA8" w14:paraId="3A69DE37"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9C3AFE" w14:textId="77777777" w:rsidR="000A1647" w:rsidRPr="00473EA8" w:rsidRDefault="000A1647" w:rsidP="00F7541E">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F8FEEB3"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FC52D5C" w14:textId="77777777" w:rsidR="000A1647" w:rsidRPr="00473EA8" w:rsidRDefault="000A1647" w:rsidP="00F7541E">
            <w:pPr>
              <w:pStyle w:val="TAC"/>
              <w:rPr>
                <w:lang w:eastAsia="en-GB"/>
              </w:rPr>
            </w:pPr>
            <w:r w:rsidRPr="00473EA8">
              <w:rPr>
                <w:lang w:eastAsia="en-GB"/>
              </w:rPr>
              <w:t>1000</w:t>
            </w:r>
          </w:p>
        </w:tc>
      </w:tr>
      <w:tr w:rsidR="000A1647" w:rsidRPr="00473EA8" w14:paraId="0548DB6F"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A7EBBE0" w14:textId="77777777" w:rsidR="000A1647" w:rsidRPr="00473EA8" w:rsidRDefault="000A1647" w:rsidP="00F7541E">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AFA3653"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C02DF9A" w14:textId="77777777" w:rsidR="000A1647" w:rsidRPr="00473EA8" w:rsidRDefault="000A1647" w:rsidP="00F7541E">
            <w:pPr>
              <w:pStyle w:val="TAC"/>
              <w:rPr>
                <w:lang w:eastAsia="en-GB"/>
              </w:rPr>
            </w:pPr>
            <w:r w:rsidRPr="00473EA8">
              <w:rPr>
                <w:lang w:eastAsia="en-GB"/>
              </w:rPr>
              <w:t>802</w:t>
            </w:r>
          </w:p>
        </w:tc>
      </w:tr>
      <w:tr w:rsidR="000A1647" w:rsidRPr="00473EA8" w14:paraId="3E51FDA2"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6E58C" w14:textId="77777777" w:rsidR="000A1647" w:rsidRPr="00473EA8" w:rsidRDefault="000A1647" w:rsidP="00F7541E">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4711CDA"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6CADBD" w14:textId="77777777" w:rsidR="000A1647" w:rsidRPr="00473EA8" w:rsidRDefault="000A1647" w:rsidP="00F7541E">
            <w:pPr>
              <w:pStyle w:val="TAC"/>
              <w:rPr>
                <w:lang w:eastAsia="en-GB"/>
              </w:rPr>
            </w:pPr>
            <w:r w:rsidRPr="00473EA8">
              <w:rPr>
                <w:lang w:eastAsia="en-GB"/>
              </w:rPr>
              <w:t>1</w:t>
            </w:r>
          </w:p>
        </w:tc>
      </w:tr>
      <w:tr w:rsidR="00386EC5" w:rsidRPr="00473EA8" w:rsidDel="00386EC5" w14:paraId="18A56571" w14:textId="196A2064" w:rsidTr="00F7541E">
        <w:trPr>
          <w:trHeight w:val="290"/>
          <w:jc w:val="center"/>
          <w:del w:id="12" w:author="Istvan Szini" w:date="2023-11-02T15:14:00Z"/>
        </w:trPr>
        <w:tc>
          <w:tcPr>
            <w:tcW w:w="0" w:type="auto"/>
            <w:tcBorders>
              <w:top w:val="single" w:sz="4" w:space="0" w:color="auto"/>
              <w:left w:val="single" w:sz="4" w:space="0" w:color="auto"/>
              <w:bottom w:val="single" w:sz="4" w:space="0" w:color="auto"/>
              <w:right w:val="single" w:sz="4" w:space="0" w:color="auto"/>
            </w:tcBorders>
            <w:vAlign w:val="center"/>
          </w:tcPr>
          <w:p w14:paraId="262099A2" w14:textId="1E9873A2" w:rsidR="00386EC5" w:rsidRPr="00473EA8" w:rsidDel="00386EC5" w:rsidRDefault="00386EC5" w:rsidP="00F7541E">
            <w:pPr>
              <w:pStyle w:val="TAC"/>
              <w:rPr>
                <w:del w:id="13" w:author="Istvan Szini" w:date="2023-11-02T15:1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B29672" w14:textId="5998DDB9" w:rsidR="00386EC5" w:rsidRPr="00473EA8" w:rsidDel="00386EC5" w:rsidRDefault="00386EC5" w:rsidP="00F7541E">
            <w:pPr>
              <w:pStyle w:val="TAC"/>
              <w:rPr>
                <w:del w:id="14" w:author="Istvan Szini" w:date="2023-11-02T15:1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426EE7" w14:textId="587EF42C" w:rsidR="00386EC5" w:rsidRPr="00473EA8" w:rsidDel="00386EC5" w:rsidRDefault="00386EC5" w:rsidP="00F7541E">
            <w:pPr>
              <w:pStyle w:val="TAC"/>
              <w:rPr>
                <w:del w:id="15" w:author="Istvan Szini" w:date="2023-11-02T15:14:00Z"/>
                <w:lang w:eastAsia="en-GB"/>
              </w:rPr>
            </w:pPr>
          </w:p>
        </w:tc>
      </w:tr>
    </w:tbl>
    <w:p w14:paraId="29EC17FA" w14:textId="77777777" w:rsidR="000A1647" w:rsidRDefault="000A1647" w:rsidP="000A1647">
      <w:pPr>
        <w:rPr>
          <w:lang w:eastAsia="fi-FI"/>
        </w:rPr>
      </w:pPr>
    </w:p>
    <w:p w14:paraId="61609840" w14:textId="77777777" w:rsidR="000A1647" w:rsidRPr="00172626" w:rsidRDefault="000A1647" w:rsidP="000A1647">
      <w:pPr>
        <w:rPr>
          <w:b/>
          <w:lang w:eastAsia="fi-FI"/>
        </w:rPr>
      </w:pPr>
      <w:r w:rsidRPr="00473EA8">
        <w:rPr>
          <w:lang w:eastAsia="fi-FI"/>
        </w:rPr>
        <w:t>Channel model specification for cross-polarization measurements is presented in Table C.3.5-2.</w:t>
      </w:r>
    </w:p>
    <w:p w14:paraId="51BDC590" w14:textId="77777777" w:rsidR="000A1647" w:rsidRPr="001674F5" w:rsidRDefault="000A1647" w:rsidP="000A1647">
      <w:pPr>
        <w:pStyle w:val="TH"/>
        <w:rPr>
          <w:lang w:eastAsia="fi-FI"/>
        </w:rPr>
      </w:pPr>
      <w:r w:rsidRPr="001674F5">
        <w:lastRenderedPageBreak/>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0A1647" w:rsidRPr="001674F5" w14:paraId="58562B90"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0F7E1" w14:textId="77777777" w:rsidR="000A1647" w:rsidRPr="001674F5" w:rsidRDefault="000A1647" w:rsidP="00F7541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427962" w14:textId="77777777" w:rsidR="000A1647" w:rsidRPr="001674F5" w:rsidRDefault="000A1647" w:rsidP="00F7541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378E2C" w14:textId="77777777" w:rsidR="000A1647" w:rsidRPr="001674F5" w:rsidRDefault="000A1647" w:rsidP="00F7541E">
            <w:pPr>
              <w:pStyle w:val="TAH"/>
              <w:rPr>
                <w:rFonts w:cs="Arial"/>
                <w:lang w:val="en-US" w:eastAsia="fi-FI"/>
              </w:rPr>
            </w:pPr>
            <w:r w:rsidRPr="001674F5">
              <w:rPr>
                <w:rFonts w:cs="Arial"/>
                <w:lang w:val="en-US" w:eastAsia="zh-CN"/>
              </w:rPr>
              <w:t>Value</w:t>
            </w:r>
          </w:p>
        </w:tc>
      </w:tr>
      <w:tr w:rsidR="000A1647" w:rsidRPr="001674F5" w14:paraId="7A41A57F"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D21DA2" w14:textId="77777777" w:rsidR="000A1647" w:rsidRPr="001674F5" w:rsidRDefault="000A1647" w:rsidP="00F7541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C7C664" w14:textId="77777777" w:rsidR="000A1647" w:rsidRPr="001674F5" w:rsidRDefault="000A1647"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12AB97" w14:textId="77777777" w:rsidR="000A1647" w:rsidRPr="001674F5" w:rsidRDefault="000A1647"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614DA1B6" w14:textId="77777777" w:rsidR="000A1647" w:rsidRPr="001674F5" w:rsidRDefault="000A1647" w:rsidP="00F7541E">
            <w:pPr>
              <w:pStyle w:val="TAC"/>
              <w:rPr>
                <w:rFonts w:cs="Arial"/>
              </w:rPr>
            </w:pPr>
            <w:r w:rsidRPr="001674F5">
              <w:rPr>
                <w:rFonts w:cs="Arial"/>
              </w:rPr>
              <w:t xml:space="preserve"> in </w:t>
            </w:r>
            <w:r w:rsidRPr="005D391E">
              <w:rPr>
                <w:rFonts w:cs="Arial"/>
              </w:rPr>
              <w:t xml:space="preserve">Table </w:t>
            </w:r>
            <w:r>
              <w:rPr>
                <w:rFonts w:cs="Arial"/>
              </w:rPr>
              <w:t>C.3.1-1</w:t>
            </w:r>
          </w:p>
        </w:tc>
      </w:tr>
      <w:tr w:rsidR="000A1647" w:rsidRPr="001674F5" w14:paraId="5ACBEDC8"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76E5EF" w14:textId="77777777" w:rsidR="000A1647" w:rsidRPr="001674F5" w:rsidRDefault="000A1647" w:rsidP="00F7541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35FD1C6" w14:textId="77777777" w:rsidR="000A1647" w:rsidRPr="001674F5" w:rsidRDefault="000A1647" w:rsidP="00F7541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DFF6B80" w14:textId="77777777" w:rsidR="000A1647" w:rsidRPr="001674F5" w:rsidRDefault="000A1647" w:rsidP="00F7541E">
            <w:pPr>
              <w:pStyle w:val="TAC"/>
              <w:rPr>
                <w:rFonts w:cs="Arial"/>
              </w:rPr>
            </w:pPr>
            <w:r w:rsidRPr="001674F5">
              <w:rPr>
                <w:rFonts w:cs="Arial"/>
              </w:rPr>
              <w:t>&gt; 2</w:t>
            </w:r>
          </w:p>
        </w:tc>
      </w:tr>
      <w:tr w:rsidR="000A1647" w:rsidRPr="001674F5" w14:paraId="43488776"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6DFB27" w14:textId="77777777" w:rsidR="000A1647" w:rsidRPr="001674F5" w:rsidRDefault="000A1647" w:rsidP="00F7541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248FDC9" w14:textId="77777777" w:rsidR="000A1647" w:rsidRPr="001674F5" w:rsidRDefault="000A1647"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3CA9BD" w14:textId="77777777" w:rsidR="000A1647" w:rsidRPr="001674F5" w:rsidRDefault="000A1647" w:rsidP="00F7541E">
            <w:pPr>
              <w:pStyle w:val="TAC"/>
              <w:rPr>
                <w:rFonts w:cs="Arial"/>
              </w:rPr>
            </w:pPr>
            <w:r w:rsidRPr="001674F5">
              <w:rPr>
                <w:rFonts w:cs="Arial"/>
              </w:rPr>
              <w:t xml:space="preserve">As specified in </w:t>
            </w:r>
            <w:r w:rsidRPr="001830F9">
              <w:rPr>
                <w:rFonts w:cs="Arial"/>
              </w:rPr>
              <w:t>Annex C.1</w:t>
            </w:r>
          </w:p>
        </w:tc>
      </w:tr>
      <w:tr w:rsidR="000A1647" w:rsidRPr="001674F5" w14:paraId="2D710B01"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819581" w14:textId="77777777" w:rsidR="000A1647" w:rsidRPr="001674F5" w:rsidRDefault="000A1647" w:rsidP="00F7541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515553" w14:textId="77777777" w:rsidR="000A1647" w:rsidRPr="001674F5" w:rsidRDefault="000A1647" w:rsidP="00F7541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4943145D" w14:textId="77777777" w:rsidR="000A1647" w:rsidRPr="001674F5" w:rsidRDefault="000A1647" w:rsidP="00F7541E">
            <w:pPr>
              <w:pStyle w:val="TAC"/>
              <w:rPr>
                <w:rFonts w:cs="Arial"/>
              </w:rPr>
            </w:pPr>
            <w:r w:rsidRPr="001674F5">
              <w:rPr>
                <w:rFonts w:cs="Arial"/>
              </w:rPr>
              <w:t>30</w:t>
            </w:r>
          </w:p>
        </w:tc>
      </w:tr>
      <w:tr w:rsidR="000A1647" w:rsidRPr="001674F5" w14:paraId="537888A1" w14:textId="77777777" w:rsidTr="00F7541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4BFE952" w14:textId="77777777" w:rsidR="000A1647" w:rsidRDefault="000A1647" w:rsidP="00F7541E">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66E554" w14:textId="77777777" w:rsidR="000A1647" w:rsidRPr="001674F5" w:rsidRDefault="000A1647" w:rsidP="00F7541E">
            <w:pPr>
              <w:pStyle w:val="TAC"/>
              <w:jc w:val="left"/>
              <w:rPr>
                <w:rFonts w:cs="Arial"/>
              </w:rPr>
            </w:pPr>
            <w:r>
              <w:rPr>
                <w:rFonts w:cs="Arial"/>
              </w:rPr>
              <w:t>(** The mobile speed is valid for the Time Domain Alternative method only</w:t>
            </w:r>
          </w:p>
        </w:tc>
      </w:tr>
    </w:tbl>
    <w:p w14:paraId="521E5C68" w14:textId="77777777" w:rsidR="000A1647" w:rsidRPr="001674F5" w:rsidRDefault="000A1647" w:rsidP="000A1647">
      <w:pPr>
        <w:rPr>
          <w:lang w:eastAsia="fi-FI"/>
        </w:rPr>
      </w:pPr>
    </w:p>
    <w:p w14:paraId="71CBEC67" w14:textId="77777777" w:rsidR="000A1647" w:rsidRPr="001674F5" w:rsidRDefault="000A1647" w:rsidP="000A1647">
      <w:pPr>
        <w:rPr>
          <w:b/>
          <w:lang w:eastAsia="fi-FI"/>
        </w:rPr>
      </w:pPr>
      <w:r w:rsidRPr="001674F5">
        <w:rPr>
          <w:b/>
          <w:lang w:eastAsia="fi-FI"/>
        </w:rPr>
        <w:t>Measurement Procedure</w:t>
      </w:r>
      <w:r>
        <w:rPr>
          <w:b/>
          <w:lang w:eastAsia="fi-FI"/>
        </w:rPr>
        <w:t>:</w:t>
      </w:r>
    </w:p>
    <w:p w14:paraId="37391777" w14:textId="77777777" w:rsidR="000A1647" w:rsidRDefault="000A1647" w:rsidP="000A1647">
      <w:pPr>
        <w:jc w:val="both"/>
      </w:pPr>
      <w:r>
        <w:t>Step the emulation and store traces from VNA. i.e., run the emulation to CIR number 1, pause, measure VNA trace, run the emulation to CIR number 10, pause, measure VNA trace. Continue until 1000 VNA traces are measured.</w:t>
      </w:r>
    </w:p>
    <w:p w14:paraId="24460760" w14:textId="77777777" w:rsidR="000A1647" w:rsidRPr="00A82632" w:rsidRDefault="000A1647" w:rsidP="000A1647">
      <w:pPr>
        <w:pStyle w:val="B3"/>
        <w:jc w:val="both"/>
        <w:rPr>
          <w:lang w:eastAsia="fi-FI"/>
        </w:rPr>
      </w:pPr>
      <w:r>
        <w:rPr>
          <w:lang w:eastAsia="fi-FI"/>
        </w:rPr>
        <w:t>a.</w:t>
      </w:r>
      <w:r w:rsidRPr="00A82632">
        <w:rPr>
          <w:lang w:eastAsia="fi-FI"/>
        </w:rPr>
        <w:tab/>
        <w:t>Use a vertically polarized sleeve dipole to measure the V component.</w:t>
      </w:r>
    </w:p>
    <w:p w14:paraId="2D95AADE" w14:textId="77777777" w:rsidR="000A1647" w:rsidRPr="00A82632" w:rsidRDefault="000A1647" w:rsidP="000A1647">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61C8DAF1" w14:textId="77777777" w:rsidR="000A1647" w:rsidRDefault="000A1647" w:rsidP="000A1647">
      <w:pPr>
        <w:rPr>
          <w:b/>
        </w:rPr>
      </w:pPr>
      <w:r>
        <w:rPr>
          <w:b/>
        </w:rPr>
        <w:t>Method of measurement result analysis:</w:t>
      </w:r>
    </w:p>
    <w:p w14:paraId="718436A6" w14:textId="77777777" w:rsidR="000A1647" w:rsidRDefault="000A1647" w:rsidP="000A1647">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78317C1B" w14:textId="77777777" w:rsidR="000A1647" w:rsidRDefault="00000000" w:rsidP="000A1647">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1D73171D" w14:textId="77777777" w:rsidR="000A1647" w:rsidRDefault="00000000" w:rsidP="000A1647">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34A7E63" w14:textId="77777777" w:rsidR="000A1647" w:rsidRDefault="00000000" w:rsidP="000A1647">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3BDF876A" w14:textId="77777777" w:rsidR="000A1647" w:rsidRDefault="000A1647" w:rsidP="000A1647">
      <w:pPr>
        <w:jc w:val="both"/>
        <w:rPr>
          <w:lang w:eastAsia="fi-FI"/>
        </w:rPr>
      </w:pPr>
    </w:p>
    <w:p w14:paraId="095AB31F" w14:textId="77777777" w:rsidR="000A1647" w:rsidRDefault="000A1647" w:rsidP="000A1647">
      <w:pPr>
        <w:rPr>
          <w:b/>
        </w:rPr>
      </w:pPr>
      <w:r>
        <w:rPr>
          <w:b/>
        </w:rPr>
        <w:t>Beam-Specific Block Diagram</w:t>
      </w:r>
    </w:p>
    <w:p w14:paraId="779655EB" w14:textId="77777777" w:rsidR="000A1647" w:rsidRDefault="000A1647" w:rsidP="000A1647">
      <w:r>
        <w:t>It is assumed that the beams are mapped to the inputs of the channel emulator as follows:</w:t>
      </w:r>
    </w:p>
    <w:p w14:paraId="5D6B1846" w14:textId="77777777" w:rsidR="000A1647" w:rsidRPr="00A82632" w:rsidRDefault="000A1647" w:rsidP="000A1647">
      <w:pPr>
        <w:pStyle w:val="B1"/>
      </w:pPr>
      <w:r>
        <w:t>-</w:t>
      </w:r>
      <w:r>
        <w:tab/>
      </w:r>
      <w:r w:rsidRPr="00A82632">
        <w:t xml:space="preserve">Beam 1: Input 1 and Input 2 </w:t>
      </w:r>
    </w:p>
    <w:p w14:paraId="708F11AA" w14:textId="77777777" w:rsidR="000A1647" w:rsidRPr="00A82632" w:rsidRDefault="000A1647" w:rsidP="000A1647">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3BA5979A" w14:textId="77777777" w:rsidR="000A1647" w:rsidRDefault="000A1647" w:rsidP="000A1647">
      <w:pPr>
        <w:pStyle w:val="TH"/>
      </w:pPr>
      <w:r>
        <w:rPr>
          <w:noProof/>
        </w:rPr>
        <w:drawing>
          <wp:inline distT="0" distB="0" distL="0" distR="0" wp14:anchorId="20751449" wp14:editId="3EE018B1">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5AB5B7B3" w14:textId="77777777" w:rsidR="000A1647" w:rsidRDefault="000A1647" w:rsidP="000A1647">
      <w:pPr>
        <w:pStyle w:val="TF"/>
      </w:pPr>
      <w:r>
        <w:t>Figure C.3.5-1: Setup for Beam-Specific V/H measurements (Beam 1)</w:t>
      </w:r>
    </w:p>
    <w:p w14:paraId="0855362E" w14:textId="77777777" w:rsidR="000A1647" w:rsidRDefault="000A1647" w:rsidP="000A1647"/>
    <w:p w14:paraId="480C489E" w14:textId="77777777" w:rsidR="000A1647" w:rsidRDefault="000A1647" w:rsidP="000A1647">
      <w:pPr>
        <w:pStyle w:val="TH"/>
      </w:pPr>
      <w:r>
        <w:rPr>
          <w:noProof/>
        </w:rPr>
        <w:lastRenderedPageBreak/>
        <w:drawing>
          <wp:inline distT="0" distB="0" distL="0" distR="0" wp14:anchorId="511B6039" wp14:editId="224759E7">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1A4AC14C" w14:textId="77777777" w:rsidR="000A1647" w:rsidRDefault="000A1647" w:rsidP="000A1647">
      <w:pPr>
        <w:pStyle w:val="TF"/>
      </w:pPr>
      <w:r>
        <w:t xml:space="preserve">Figure C.3.5-2: Setup for Beam-Specific V/H measurements (Beam 2 CDL-C </w:t>
      </w:r>
      <w:proofErr w:type="spellStart"/>
      <w:r>
        <w:t>UMa</w:t>
      </w:r>
      <w:proofErr w:type="spellEnd"/>
      <w:r>
        <w:t xml:space="preserve"> only)</w:t>
      </w:r>
    </w:p>
    <w:p w14:paraId="40E649AA" w14:textId="77777777" w:rsidR="000A1647" w:rsidRDefault="000A1647" w:rsidP="000A1647">
      <w:pPr>
        <w:rPr>
          <w:b/>
        </w:rPr>
      </w:pPr>
    </w:p>
    <w:p w14:paraId="5DA4DC6B" w14:textId="77777777" w:rsidR="000A1647" w:rsidRDefault="000A1647" w:rsidP="000A1647">
      <w:pPr>
        <w:pStyle w:val="H6"/>
      </w:pPr>
      <w:r>
        <w:t>Time Domain Alternative Method:</w:t>
      </w:r>
    </w:p>
    <w:p w14:paraId="18A8D0A9" w14:textId="77777777" w:rsidR="000A1647" w:rsidRDefault="000A1647" w:rsidP="000A1647">
      <w:pPr>
        <w:jc w:val="both"/>
        <w:rPr>
          <w:lang w:eastAsia="fi-FI"/>
        </w:rPr>
      </w:pPr>
      <w:r>
        <w:rPr>
          <w:lang w:eastAsia="fi-FI"/>
        </w:rPr>
        <w:t>The power in the Vertical and Horizontal polarizations can also be measured in time domain. The measurement setup for Beam-Specific are presented in Figures C.3.5-3, and C.3.5-4.</w:t>
      </w:r>
    </w:p>
    <w:p w14:paraId="1F59AA6E" w14:textId="77777777" w:rsidR="000A1647" w:rsidRDefault="000A1647" w:rsidP="000A1647">
      <w:pPr>
        <w:pStyle w:val="TH"/>
        <w:rPr>
          <w:lang w:eastAsia="fi-FI"/>
        </w:rPr>
      </w:pPr>
      <w:r>
        <w:rPr>
          <w:noProof/>
        </w:rPr>
        <w:drawing>
          <wp:inline distT="0" distB="0" distL="0" distR="0" wp14:anchorId="2650BBAD" wp14:editId="023C9DA4">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DEBF8EE" w14:textId="77777777" w:rsidR="000A1647" w:rsidRDefault="000A1647" w:rsidP="000A1647">
      <w:pPr>
        <w:pStyle w:val="TF"/>
      </w:pPr>
      <w:bookmarkStart w:id="16" w:name="_Hlk89891982"/>
      <w:r>
        <w:t>Figure C.3.5-3</w:t>
      </w:r>
      <w:bookmarkEnd w:id="16"/>
      <w:r>
        <w:t>: Setup for Beam-Specific V/H measurements (Beam 1)</w:t>
      </w:r>
    </w:p>
    <w:p w14:paraId="70B99A6D" w14:textId="77777777" w:rsidR="000A1647" w:rsidRDefault="000A1647" w:rsidP="000A1647">
      <w:pPr>
        <w:pStyle w:val="TH"/>
        <w:rPr>
          <w:lang w:eastAsia="fi-FI"/>
        </w:rPr>
      </w:pPr>
      <w:r>
        <w:rPr>
          <w:noProof/>
        </w:rPr>
        <w:drawing>
          <wp:inline distT="0" distB="0" distL="0" distR="0" wp14:anchorId="6A783C1F" wp14:editId="21A75D2A">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1B662AE1" w14:textId="77777777" w:rsidR="000A1647" w:rsidRDefault="000A1647" w:rsidP="000A1647">
      <w:pPr>
        <w:pStyle w:val="TF"/>
      </w:pPr>
      <w:r>
        <w:t xml:space="preserve">Figure C.3.5-4: Setup for Beam-Specific V/H measurements (Beam 2 CDL-C </w:t>
      </w:r>
      <w:proofErr w:type="spellStart"/>
      <w:r>
        <w:t>UMa</w:t>
      </w:r>
      <w:proofErr w:type="spellEnd"/>
      <w:r>
        <w:t xml:space="preserve"> only)</w:t>
      </w:r>
    </w:p>
    <w:p w14:paraId="3987C724" w14:textId="77777777" w:rsidR="000A1647" w:rsidRDefault="000A1647" w:rsidP="000A1647">
      <w:pPr>
        <w:jc w:val="both"/>
        <w:rPr>
          <w:lang w:eastAsia="fi-FI"/>
        </w:rPr>
      </w:pPr>
    </w:p>
    <w:p w14:paraId="28EF7BE8" w14:textId="77777777" w:rsidR="000A1647" w:rsidRDefault="000A1647" w:rsidP="000A1647">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0671463B" w14:textId="77777777" w:rsidR="000A1647" w:rsidRDefault="000A1647" w:rsidP="000A1647">
      <w:pPr>
        <w:jc w:val="both"/>
        <w:rPr>
          <w:lang w:eastAsia="fi-FI"/>
        </w:rPr>
      </w:pPr>
      <w:r>
        <w:rPr>
          <w:lang w:eastAsia="fi-FI"/>
        </w:rPr>
        <w:t xml:space="preserve">The reference </w:t>
      </w:r>
      <w:r w:rsidRPr="00674B7D">
        <w:rPr>
          <w:lang w:eastAsia="fi-FI"/>
        </w:rPr>
        <w:t xml:space="preserve">V/H-ratios for CDL-C </w:t>
      </w:r>
      <w:proofErr w:type="spellStart"/>
      <w:r w:rsidRPr="00674B7D">
        <w:rPr>
          <w:lang w:eastAsia="fi-FI"/>
        </w:rPr>
        <w:t>UMa</w:t>
      </w:r>
      <w:proofErr w:type="spellEnd"/>
      <w:r>
        <w:rPr>
          <w:lang w:eastAsia="fi-FI"/>
        </w:rPr>
        <w:t xml:space="preserve"> and </w:t>
      </w:r>
      <w:r w:rsidRPr="00674B7D">
        <w:rPr>
          <w:lang w:eastAsia="fi-FI"/>
        </w:rPr>
        <w:t xml:space="preserve">CDL-C </w:t>
      </w:r>
      <w:proofErr w:type="spellStart"/>
      <w:r w:rsidRPr="00674B7D">
        <w:rPr>
          <w:lang w:eastAsia="fi-FI"/>
        </w:rPr>
        <w:t>UMi</w:t>
      </w:r>
      <w:proofErr w:type="spellEnd"/>
      <w:r>
        <w:rPr>
          <w:lang w:eastAsia="fi-FI"/>
        </w:rPr>
        <w:t xml:space="preserve"> channel model validation </w:t>
      </w:r>
      <w:proofErr w:type="gramStart"/>
      <w:r>
        <w:rPr>
          <w:lang w:eastAsia="fi-FI"/>
        </w:rPr>
        <w:t>are</w:t>
      </w:r>
      <w:proofErr w:type="gramEnd"/>
      <w:r>
        <w:rPr>
          <w:lang w:eastAsia="fi-FI"/>
        </w:rPr>
        <w:t xml:space="preserve"> defined in table </w:t>
      </w:r>
      <w:r w:rsidRPr="00674B7D">
        <w:rPr>
          <w:lang w:eastAsia="fi-FI"/>
        </w:rPr>
        <w:t>C.3.5-3</w:t>
      </w:r>
      <w:r>
        <w:rPr>
          <w:lang w:eastAsia="fi-FI"/>
        </w:rPr>
        <w:t xml:space="preserve"> and </w:t>
      </w:r>
      <w:r>
        <w:t>C.3.5-4, respectively.</w:t>
      </w:r>
    </w:p>
    <w:p w14:paraId="429FFBD5" w14:textId="77777777" w:rsidR="000A1647" w:rsidRDefault="000A1647" w:rsidP="000A1647">
      <w:pPr>
        <w:pStyle w:val="TH"/>
        <w:rPr>
          <w:lang w:eastAsia="fi-FI"/>
        </w:rPr>
      </w:pPr>
      <w:bookmarkStart w:id="17" w:name="_Hlk89891530"/>
      <w:r>
        <w:t>Table C.3.5-3</w:t>
      </w:r>
      <w:bookmarkEnd w:id="17"/>
      <w:r>
        <w:t xml:space="preserve">: Reference V/H-ratios for CDL-C </w:t>
      </w:r>
      <w:proofErr w:type="spellStart"/>
      <w: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0A1647" w14:paraId="4E351350" w14:textId="77777777" w:rsidTr="00F7541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8CEF47" w14:textId="77777777" w:rsidR="000A1647" w:rsidRDefault="000A1647" w:rsidP="00F7541E">
            <w:pPr>
              <w:pStyle w:val="TAC"/>
            </w:pPr>
            <w:proofErr w:type="spellStart"/>
            <w:r>
              <w:t>UMa</w:t>
            </w:r>
            <w:proofErr w:type="spellEnd"/>
            <w:r>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4FC4228D" w14:textId="77777777" w:rsidR="000A1647" w:rsidRDefault="000A1647" w:rsidP="00F7541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326E580F" w14:textId="77777777" w:rsidR="000A1647" w:rsidRDefault="000A1647" w:rsidP="00F7541E">
            <w:pPr>
              <w:pStyle w:val="TAC"/>
            </w:pPr>
            <w:r>
              <w:t>Input 1+2:  V/H = 0 dB</w:t>
            </w:r>
          </w:p>
        </w:tc>
      </w:tr>
      <w:tr w:rsidR="000A1647" w14:paraId="44D2E913" w14:textId="77777777" w:rsidTr="00F7541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32B210" w14:textId="77777777" w:rsidR="000A1647" w:rsidRDefault="000A1647" w:rsidP="00F7541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4E5ED05" w14:textId="77777777" w:rsidR="000A1647" w:rsidRDefault="000A1647" w:rsidP="00F7541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63C2D785" w14:textId="77777777" w:rsidR="000A1647" w:rsidRDefault="000A1647" w:rsidP="00F7541E">
            <w:pPr>
              <w:pStyle w:val="TAC"/>
            </w:pPr>
            <w:r>
              <w:t xml:space="preserve"> Input 3+4:  V/H = 0 dB</w:t>
            </w:r>
          </w:p>
        </w:tc>
      </w:tr>
      <w:tr w:rsidR="000A1647" w14:paraId="6E875081" w14:textId="77777777" w:rsidTr="00F7541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A445CFC" w14:textId="77777777" w:rsidR="000A1647" w:rsidRDefault="000A1647" w:rsidP="00F7541E">
            <w:pPr>
              <w:pStyle w:val="TAC"/>
            </w:pPr>
            <w:proofErr w:type="spellStart"/>
            <w:r>
              <w:t>UMa</w:t>
            </w:r>
            <w:proofErr w:type="spellEnd"/>
            <w:r>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5BB01CA4" w14:textId="77777777" w:rsidR="000A1647" w:rsidRDefault="000A1647" w:rsidP="00F7541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E47AB67" w14:textId="77777777" w:rsidR="000A1647" w:rsidRDefault="000A1647" w:rsidP="00F7541E">
            <w:pPr>
              <w:pStyle w:val="TAC"/>
            </w:pPr>
            <w:r>
              <w:t>Input 1+2:  V/H = 0 dB</w:t>
            </w:r>
          </w:p>
        </w:tc>
      </w:tr>
      <w:tr w:rsidR="000A1647" w14:paraId="6A2EB47F" w14:textId="77777777" w:rsidTr="00F7541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2846A5" w14:textId="77777777" w:rsidR="000A1647" w:rsidRDefault="000A1647" w:rsidP="00F7541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C2B036E" w14:textId="77777777" w:rsidR="000A1647" w:rsidRDefault="000A1647" w:rsidP="00F7541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392F647C" w14:textId="77777777" w:rsidR="000A1647" w:rsidRDefault="000A1647" w:rsidP="00F7541E">
            <w:pPr>
              <w:pStyle w:val="TAC"/>
            </w:pPr>
            <w:r>
              <w:t xml:space="preserve"> Input 3+4:  V/H = 0 dB</w:t>
            </w:r>
          </w:p>
        </w:tc>
      </w:tr>
    </w:tbl>
    <w:p w14:paraId="1CCF68F8" w14:textId="77777777" w:rsidR="000A1647" w:rsidRDefault="000A1647" w:rsidP="000A1647"/>
    <w:p w14:paraId="5BFABD18" w14:textId="77777777" w:rsidR="000A1647" w:rsidRDefault="000A1647" w:rsidP="000A1647">
      <w:pPr>
        <w:pStyle w:val="TH"/>
        <w:rPr>
          <w:lang w:eastAsia="fi-FI"/>
        </w:rPr>
      </w:pPr>
      <w:r>
        <w:t xml:space="preserve">Table C.3.5-4: Reference V/H-ratios for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0A1647" w14:paraId="5D1B62C2" w14:textId="77777777" w:rsidTr="00F7541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D353B1A" w14:textId="77777777" w:rsidR="000A1647" w:rsidRDefault="000A1647" w:rsidP="00F7541E">
            <w:pPr>
              <w:pStyle w:val="TAC"/>
            </w:pPr>
            <w:proofErr w:type="spellStart"/>
            <w:r>
              <w:t>UMi</w:t>
            </w:r>
            <w:proofErr w:type="spellEnd"/>
            <w:r>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3E29382D" w14:textId="77777777" w:rsidR="000A1647" w:rsidRDefault="000A1647" w:rsidP="00F7541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4E5CE71F" w14:textId="77777777" w:rsidR="000A1647" w:rsidRDefault="000A1647" w:rsidP="00F7541E">
            <w:pPr>
              <w:pStyle w:val="TAC"/>
            </w:pPr>
            <w:r>
              <w:t>Inputs 1+2: V/H = 0 dB</w:t>
            </w:r>
          </w:p>
        </w:tc>
      </w:tr>
      <w:tr w:rsidR="000A1647" w14:paraId="6216D1A2" w14:textId="77777777" w:rsidTr="00F7541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A885CA" w14:textId="77777777" w:rsidR="000A1647" w:rsidRDefault="000A1647" w:rsidP="00F7541E">
            <w:pPr>
              <w:pStyle w:val="TAC"/>
            </w:pPr>
            <w:proofErr w:type="spellStart"/>
            <w:r>
              <w:t>UMi</w:t>
            </w:r>
            <w:proofErr w:type="spellEnd"/>
            <w:r>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2218401" w14:textId="77777777" w:rsidR="000A1647" w:rsidRDefault="000A1647" w:rsidP="00F7541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7AD1EA4F" w14:textId="77777777" w:rsidR="000A1647" w:rsidRDefault="000A1647" w:rsidP="00F7541E">
            <w:pPr>
              <w:pStyle w:val="TAC"/>
            </w:pPr>
            <w:r>
              <w:t>Inputs 1+2: V/H = 0 dB</w:t>
            </w:r>
          </w:p>
        </w:tc>
      </w:tr>
    </w:tbl>
    <w:p w14:paraId="4F5987CC" w14:textId="77777777" w:rsidR="002A4443" w:rsidRDefault="002A4443" w:rsidP="002A4443">
      <w:pPr>
        <w:rPr>
          <w:rFonts w:ascii="Calibri" w:hAnsi="Calibri" w:cs="Calibri"/>
          <w:b/>
          <w:noProof/>
          <w:snapToGrid w:val="0"/>
          <w:color w:val="FF0000"/>
          <w:sz w:val="28"/>
          <w:lang w:eastAsia="zh-CN"/>
        </w:rPr>
      </w:pPr>
    </w:p>
    <w:p w14:paraId="0D9F700B" w14:textId="2E5399DE" w:rsidR="000A1647" w:rsidRDefault="000A1647" w:rsidP="000A1647">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 xml:space="preserve">End of Change #2 </w:t>
      </w:r>
      <w:r w:rsidRPr="00B255E8">
        <w:rPr>
          <w:rFonts w:ascii="Calibri" w:hAnsi="Calibri" w:cs="Calibri"/>
          <w:b/>
          <w:noProof/>
          <w:snapToGrid w:val="0"/>
          <w:color w:val="FF0000"/>
          <w:sz w:val="28"/>
          <w:lang w:eastAsia="zh-CN"/>
        </w:rPr>
        <w:t>&gt;</w:t>
      </w:r>
    </w:p>
    <w:p w14:paraId="03BA1DD1" w14:textId="77777777" w:rsidR="000A1647" w:rsidRDefault="000A1647" w:rsidP="002A4443">
      <w:pPr>
        <w:rPr>
          <w:rFonts w:ascii="Calibri" w:hAnsi="Calibri" w:cs="Calibri"/>
          <w:b/>
          <w:noProof/>
          <w:snapToGrid w:val="0"/>
          <w:color w:val="FF0000"/>
          <w:sz w:val="28"/>
          <w:lang w:eastAsia="zh-CN"/>
        </w:rPr>
      </w:pPr>
    </w:p>
    <w:p w14:paraId="7339F830" w14:textId="77777777" w:rsidR="00C963D1" w:rsidRPr="007947F4" w:rsidRDefault="00C963D1">
      <w:pPr>
        <w:rPr>
          <w:noProof/>
        </w:rPr>
      </w:pPr>
    </w:p>
    <w:sectPr w:rsidR="00C963D1" w:rsidRPr="007947F4"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ACEC5" w14:textId="77777777" w:rsidR="00BA2288" w:rsidRDefault="00BA2288">
      <w:r>
        <w:separator/>
      </w:r>
    </w:p>
  </w:endnote>
  <w:endnote w:type="continuationSeparator" w:id="0">
    <w:p w14:paraId="6B657DFA" w14:textId="77777777" w:rsidR="00BA2288" w:rsidRDefault="00BA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EEA0" w14:textId="77777777" w:rsidR="00BA2288" w:rsidRDefault="00BA2288">
      <w:r>
        <w:separator/>
      </w:r>
    </w:p>
  </w:footnote>
  <w:footnote w:type="continuationSeparator" w:id="0">
    <w:p w14:paraId="59BCAA3C" w14:textId="77777777" w:rsidR="00BA2288" w:rsidRDefault="00BA2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1647"/>
    <w:rsid w:val="000A4F61"/>
    <w:rsid w:val="000A6394"/>
    <w:rsid w:val="000B18F4"/>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732F2"/>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5FE0"/>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6EC5"/>
    <w:rsid w:val="00387776"/>
    <w:rsid w:val="003A0AE8"/>
    <w:rsid w:val="003A3284"/>
    <w:rsid w:val="003A75A5"/>
    <w:rsid w:val="003A7C15"/>
    <w:rsid w:val="003B3491"/>
    <w:rsid w:val="003C0CAC"/>
    <w:rsid w:val="003C232D"/>
    <w:rsid w:val="003C2788"/>
    <w:rsid w:val="003D26A8"/>
    <w:rsid w:val="003D3A5A"/>
    <w:rsid w:val="003E1A36"/>
    <w:rsid w:val="003E4C8D"/>
    <w:rsid w:val="003E723F"/>
    <w:rsid w:val="003E756D"/>
    <w:rsid w:val="003F11BB"/>
    <w:rsid w:val="003F64EC"/>
    <w:rsid w:val="00401AAD"/>
    <w:rsid w:val="004042F4"/>
    <w:rsid w:val="0040662A"/>
    <w:rsid w:val="00407FCB"/>
    <w:rsid w:val="00410371"/>
    <w:rsid w:val="00415BAD"/>
    <w:rsid w:val="004176DD"/>
    <w:rsid w:val="00417E10"/>
    <w:rsid w:val="004242F1"/>
    <w:rsid w:val="00426D51"/>
    <w:rsid w:val="004309AA"/>
    <w:rsid w:val="00432263"/>
    <w:rsid w:val="004336B6"/>
    <w:rsid w:val="00435354"/>
    <w:rsid w:val="004416E8"/>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0242"/>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D2921"/>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5560F"/>
    <w:rsid w:val="006702A8"/>
    <w:rsid w:val="0067766A"/>
    <w:rsid w:val="00680DDB"/>
    <w:rsid w:val="0068385D"/>
    <w:rsid w:val="006876E3"/>
    <w:rsid w:val="006904AF"/>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2388"/>
    <w:rsid w:val="00713E3D"/>
    <w:rsid w:val="007143FB"/>
    <w:rsid w:val="00714F3B"/>
    <w:rsid w:val="00717CD1"/>
    <w:rsid w:val="007226CB"/>
    <w:rsid w:val="0072535F"/>
    <w:rsid w:val="00733E00"/>
    <w:rsid w:val="007345C9"/>
    <w:rsid w:val="007401DC"/>
    <w:rsid w:val="00741278"/>
    <w:rsid w:val="00751D62"/>
    <w:rsid w:val="00752740"/>
    <w:rsid w:val="0075449C"/>
    <w:rsid w:val="00755260"/>
    <w:rsid w:val="00756D5A"/>
    <w:rsid w:val="00757A9E"/>
    <w:rsid w:val="00760ADA"/>
    <w:rsid w:val="00762D24"/>
    <w:rsid w:val="007652F3"/>
    <w:rsid w:val="00770626"/>
    <w:rsid w:val="00773942"/>
    <w:rsid w:val="00775571"/>
    <w:rsid w:val="007758BD"/>
    <w:rsid w:val="007758D7"/>
    <w:rsid w:val="0078259F"/>
    <w:rsid w:val="0078290C"/>
    <w:rsid w:val="007858AF"/>
    <w:rsid w:val="00792342"/>
    <w:rsid w:val="00793002"/>
    <w:rsid w:val="007947F4"/>
    <w:rsid w:val="007977A8"/>
    <w:rsid w:val="007A1D86"/>
    <w:rsid w:val="007B435B"/>
    <w:rsid w:val="007B512A"/>
    <w:rsid w:val="007B57BF"/>
    <w:rsid w:val="007C2097"/>
    <w:rsid w:val="007D0452"/>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1586"/>
    <w:rsid w:val="009032BE"/>
    <w:rsid w:val="009033EC"/>
    <w:rsid w:val="00903DD3"/>
    <w:rsid w:val="00913854"/>
    <w:rsid w:val="00913873"/>
    <w:rsid w:val="00914001"/>
    <w:rsid w:val="009148DE"/>
    <w:rsid w:val="00920F6C"/>
    <w:rsid w:val="00925F05"/>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D7AB1"/>
    <w:rsid w:val="009E3297"/>
    <w:rsid w:val="009E779E"/>
    <w:rsid w:val="009F54CA"/>
    <w:rsid w:val="009F734F"/>
    <w:rsid w:val="00A01F9E"/>
    <w:rsid w:val="00A0474C"/>
    <w:rsid w:val="00A06E40"/>
    <w:rsid w:val="00A1390F"/>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288"/>
    <w:rsid w:val="00BA2ECB"/>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F9C"/>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85501"/>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7</Pages>
  <Words>1835</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1900-01-01T08:00:00Z</cp:lastPrinted>
  <dcterms:created xsi:type="dcterms:W3CDTF">2023-11-17T13:23:00Z</dcterms:created>
  <dcterms:modified xsi:type="dcterms:W3CDTF">2023-11-17T13:29:00Z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